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71978" w14:textId="2177EBC2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3A112A">
        <w:rPr>
          <w:rFonts w:ascii="Arial" w:hAnsi="Arial" w:cs="Arial" w:hint="eastAsia"/>
          <w:b/>
          <w:sz w:val="24"/>
          <w:lang w:eastAsia="ja-JP"/>
        </w:rPr>
        <w:t>90</w:t>
      </w:r>
      <w:r w:rsidR="004A6689">
        <w:rPr>
          <w:rFonts w:ascii="Arial" w:hAnsi="Arial" w:cs="Arial" w:hint="eastAsia"/>
          <w:b/>
          <w:sz w:val="24"/>
          <w:lang w:eastAsia="zh-CN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 w:rsidR="004A6689">
        <w:rPr>
          <w:rFonts w:ascii="Arial" w:hAnsi="Arial" w:cs="Arial" w:hint="eastAsia"/>
          <w:b/>
          <w:sz w:val="24"/>
          <w:lang w:eastAsia="ja-JP"/>
        </w:rPr>
        <w:t>8</w:t>
      </w:r>
      <w:r w:rsidR="00A509D3">
        <w:rPr>
          <w:rFonts w:ascii="Arial" w:hAnsi="Arial" w:cs="Arial"/>
          <w:b/>
          <w:sz w:val="24"/>
          <w:lang w:eastAsia="zh-CN"/>
        </w:rPr>
        <w:t>0</w:t>
      </w:r>
      <w:r w:rsidR="00B546EB">
        <w:rPr>
          <w:rFonts w:ascii="Arial" w:hAnsi="Arial" w:cs="Arial"/>
          <w:b/>
          <w:sz w:val="24"/>
          <w:lang w:eastAsia="zh-CN"/>
        </w:rPr>
        <w:t>898</w:t>
      </w:r>
    </w:p>
    <w:p w14:paraId="6E58E928" w14:textId="109C44A6" w:rsidR="00C022E3" w:rsidRDefault="004A6689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49698B">
        <w:rPr>
          <w:rFonts w:ascii="Arial" w:hAnsi="Arial" w:cs="Arial" w:hint="eastAsia"/>
          <w:b/>
          <w:sz w:val="24"/>
        </w:rPr>
        <w:t>2</w:t>
      </w:r>
      <w:r>
        <w:rPr>
          <w:rFonts w:ascii="Arial" w:hAnsi="Arial" w:cs="Arial" w:hint="eastAsia"/>
          <w:b/>
          <w:sz w:val="24"/>
        </w:rPr>
        <w:t>6</w:t>
      </w:r>
      <w:r w:rsidRPr="0049698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</w:rPr>
        <w:t>Feb</w:t>
      </w:r>
      <w:r w:rsidRPr="0049698B">
        <w:rPr>
          <w:rFonts w:ascii="Arial" w:hAnsi="Arial" w:cs="Arial"/>
          <w:b/>
          <w:sz w:val="24"/>
        </w:rPr>
        <w:t xml:space="preserve">- </w:t>
      </w:r>
      <w:r>
        <w:rPr>
          <w:rFonts w:ascii="Arial" w:hAnsi="Arial" w:cs="Arial" w:hint="eastAsia"/>
          <w:b/>
          <w:sz w:val="24"/>
        </w:rPr>
        <w:t>2</w:t>
      </w:r>
      <w:r w:rsidRPr="0049698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</w:rPr>
        <w:t>March</w:t>
      </w:r>
      <w:r w:rsidRPr="0049698B">
        <w:rPr>
          <w:rFonts w:ascii="Arial" w:hAnsi="Arial" w:cs="Arial"/>
          <w:b/>
          <w:sz w:val="24"/>
          <w:lang w:eastAsia="ja-JP"/>
        </w:rPr>
        <w:t>,</w:t>
      </w:r>
      <w:r w:rsidRPr="0049698B">
        <w:rPr>
          <w:rFonts w:ascii="Arial" w:hAnsi="Arial" w:cs="Arial"/>
          <w:b/>
          <w:sz w:val="24"/>
        </w:rPr>
        <w:t xml:space="preserve"> 201</w:t>
      </w:r>
      <w:r w:rsidRPr="0049698B">
        <w:rPr>
          <w:rFonts w:ascii="Arial" w:hAnsi="Arial" w:cs="Arial" w:hint="eastAsia"/>
          <w:b/>
          <w:sz w:val="24"/>
        </w:rPr>
        <w:t>8</w:t>
      </w:r>
      <w:r w:rsidRPr="0049698B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 w:hint="eastAsia"/>
          <w:b/>
          <w:sz w:val="24"/>
          <w:lang w:eastAsia="ja-JP"/>
        </w:rPr>
        <w:t>San Diego</w:t>
      </w:r>
      <w:r w:rsidRPr="0049698B">
        <w:rPr>
          <w:rFonts w:ascii="Arial" w:hAnsi="Arial" w:cs="Arial"/>
          <w:b/>
          <w:sz w:val="24"/>
          <w:lang w:eastAsia="ja-JP"/>
        </w:rPr>
        <w:t xml:space="preserve"> (</w:t>
      </w:r>
      <w:r>
        <w:rPr>
          <w:rFonts w:ascii="Arial" w:hAnsi="Arial" w:cs="Arial" w:hint="eastAsia"/>
          <w:b/>
          <w:sz w:val="24"/>
          <w:lang w:eastAsia="ja-JP"/>
        </w:rPr>
        <w:t>US</w:t>
      </w:r>
      <w:r w:rsidRPr="0049698B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</w:p>
    <w:p w14:paraId="63F59831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88F5" w14:textId="6EF082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546EB">
        <w:rPr>
          <w:rFonts w:ascii="Arial" w:hAnsi="Arial"/>
          <w:b/>
          <w:lang w:val="en-US"/>
        </w:rPr>
        <w:t>NTT DOCOMO</w:t>
      </w:r>
    </w:p>
    <w:p w14:paraId="2A7F1432" w14:textId="4E115F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546EB" w:rsidRPr="00B546EB">
        <w:rPr>
          <w:rFonts w:ascii="Arial" w:hAnsi="Arial" w:cs="Arial"/>
          <w:b/>
        </w:rPr>
        <w:t>Integrity protection for SBA over N32</w:t>
      </w:r>
    </w:p>
    <w:p w14:paraId="683678E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CCA6090" w14:textId="0B375F5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E7824">
        <w:rPr>
          <w:rFonts w:ascii="Arial" w:hAnsi="Arial" w:hint="eastAsia"/>
          <w:b/>
          <w:lang w:eastAsia="zh-CN"/>
        </w:rPr>
        <w:t>4.1.13</w:t>
      </w:r>
      <w:r w:rsidR="00B546EB">
        <w:rPr>
          <w:rFonts w:ascii="Arial" w:hAnsi="Arial"/>
          <w:b/>
          <w:lang w:eastAsia="zh-CN"/>
        </w:rPr>
        <w:t>.2</w:t>
      </w:r>
    </w:p>
    <w:p w14:paraId="4AE731D4" w14:textId="77777777" w:rsidR="00C022E3" w:rsidRDefault="00C022E3">
      <w:pPr>
        <w:pStyle w:val="berschrift1"/>
      </w:pPr>
      <w:r>
        <w:t>1</w:t>
      </w:r>
      <w:r>
        <w:tab/>
        <w:t>Decision/action requested</w:t>
      </w:r>
    </w:p>
    <w:p w14:paraId="226F70BA" w14:textId="5140FCB9" w:rsidR="00C022E3" w:rsidRDefault="00394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</w:t>
      </w:r>
      <w:r w:rsidR="00B546EB">
        <w:rPr>
          <w:b/>
          <w:i/>
        </w:rPr>
        <w:t>pprove the pCR to the living document</w:t>
      </w:r>
    </w:p>
    <w:p w14:paraId="284459D3" w14:textId="77777777" w:rsidR="00C022E3" w:rsidRDefault="00C022E3">
      <w:pPr>
        <w:pStyle w:val="berschrift1"/>
      </w:pPr>
      <w:r>
        <w:t>2</w:t>
      </w:r>
      <w:r>
        <w:tab/>
        <w:t>References</w:t>
      </w:r>
    </w:p>
    <w:p w14:paraId="6136CDB7" w14:textId="77777777" w:rsidR="00AD414F" w:rsidRDefault="00AD414F" w:rsidP="00AD414F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 TS 33.501 Security Architecture and Procedures for 5G System</w:t>
      </w:r>
    </w:p>
    <w:p w14:paraId="0E7ECC10" w14:textId="77777777" w:rsidR="00AD414F" w:rsidRDefault="00AD414F" w:rsidP="00AD414F">
      <w:pPr>
        <w:pStyle w:val="Reference"/>
        <w:rPr>
          <w:color w:val="000000"/>
        </w:rPr>
      </w:pPr>
      <w:r>
        <w:rPr>
          <w:color w:val="000000"/>
        </w:rPr>
        <w:t>[2]</w:t>
      </w:r>
      <w:r>
        <w:rPr>
          <w:color w:val="000000"/>
        </w:rPr>
        <w:tab/>
        <w:t>S3-172533, Security Considerations for Service Based Architecture in 5G</w:t>
      </w:r>
    </w:p>
    <w:p w14:paraId="3167287A" w14:textId="77777777" w:rsidR="00AD414F" w:rsidRDefault="00AD414F" w:rsidP="00AD414F">
      <w:pPr>
        <w:pStyle w:val="Reference"/>
        <w:rPr>
          <w:color w:val="000000"/>
        </w:rPr>
      </w:pPr>
      <w:r>
        <w:rPr>
          <w:color w:val="000000"/>
        </w:rPr>
        <w:t>[3]</w:t>
      </w:r>
      <w:r>
        <w:rPr>
          <w:color w:val="000000"/>
        </w:rPr>
        <w:tab/>
        <w:t>S3-172539, Authorization of NF service access</w:t>
      </w:r>
    </w:p>
    <w:p w14:paraId="5D889FAB" w14:textId="77777777" w:rsidR="00AD414F" w:rsidRDefault="00AD414F" w:rsidP="00AD414F">
      <w:pPr>
        <w:pStyle w:val="Reference"/>
        <w:rPr>
          <w:color w:val="000000"/>
        </w:rPr>
      </w:pPr>
      <w:r>
        <w:rPr>
          <w:color w:val="000000"/>
        </w:rPr>
        <w:t>[4]</w:t>
      </w:r>
      <w:r>
        <w:rPr>
          <w:color w:val="000000"/>
        </w:rPr>
        <w:tab/>
      </w:r>
      <w:r w:rsidRPr="00417CAE">
        <w:t>C4-174343</w:t>
      </w:r>
      <w:r>
        <w:t xml:space="preserve"> LS on Conclusion on Service Based Architecture Protocol Selection</w:t>
      </w:r>
      <w:r>
        <w:rPr>
          <w:color w:val="000000"/>
        </w:rPr>
        <w:t xml:space="preserve"> </w:t>
      </w:r>
    </w:p>
    <w:p w14:paraId="5D624AAC" w14:textId="77777777" w:rsidR="00AD414F" w:rsidRDefault="00AD414F" w:rsidP="00AD414F">
      <w:pPr>
        <w:pStyle w:val="Reference"/>
      </w:pPr>
      <w:r>
        <w:rPr>
          <w:color w:val="000000"/>
        </w:rPr>
        <w:t>[5]</w:t>
      </w:r>
      <w:r>
        <w:rPr>
          <w:color w:val="000000"/>
        </w:rPr>
        <w:tab/>
      </w:r>
      <w:r>
        <w:t>3GPP TS 23.502 v1.1.0 Procedures for the 5G System</w:t>
      </w:r>
    </w:p>
    <w:p w14:paraId="1ED78360" w14:textId="77777777" w:rsidR="008B4705" w:rsidRPr="00580E91" w:rsidRDefault="008B4705" w:rsidP="008B4705">
      <w:pPr>
        <w:pStyle w:val="Reference"/>
        <w:rPr>
          <w:color w:val="000000"/>
        </w:rPr>
      </w:pPr>
      <w:r>
        <w:rPr>
          <w:color w:val="000000"/>
        </w:rPr>
        <w:t>[6</w:t>
      </w:r>
      <w:r w:rsidRPr="00580E91">
        <w:rPr>
          <w:color w:val="000000"/>
        </w:rPr>
        <w:t>]</w:t>
      </w:r>
      <w:r w:rsidRPr="00580E91">
        <w:rPr>
          <w:color w:val="000000"/>
        </w:rPr>
        <w:tab/>
      </w:r>
      <w:r>
        <w:rPr>
          <w:rFonts w:hint="eastAsia"/>
          <w:color w:val="000000"/>
        </w:rPr>
        <w:t>S3-17</w:t>
      </w:r>
      <w:r>
        <w:rPr>
          <w:color w:val="000000"/>
        </w:rPr>
        <w:t>3153</w:t>
      </w:r>
      <w:r w:rsidRPr="00580E91">
        <w:rPr>
          <w:rFonts w:hint="eastAsia"/>
          <w:color w:val="000000"/>
        </w:rPr>
        <w:t xml:space="preserve"> </w:t>
      </w:r>
      <w:r w:rsidRPr="00394814">
        <w:rPr>
          <w:color w:val="000000"/>
        </w:rPr>
        <w:t>Adding KI of Service authorization to living doc</w:t>
      </w:r>
    </w:p>
    <w:p w14:paraId="4CD7BA03" w14:textId="77777777" w:rsidR="008B4705" w:rsidRDefault="008B4705" w:rsidP="008B4705">
      <w:pPr>
        <w:pStyle w:val="Reference"/>
        <w:rPr>
          <w:color w:val="000000"/>
        </w:rPr>
      </w:pPr>
      <w:r>
        <w:rPr>
          <w:color w:val="000000"/>
        </w:rPr>
        <w:t>[7</w:t>
      </w:r>
      <w:r w:rsidRPr="00580E91">
        <w:rPr>
          <w:color w:val="000000"/>
        </w:rPr>
        <w:t>]</w:t>
      </w:r>
      <w:r w:rsidRPr="00580E91">
        <w:rPr>
          <w:color w:val="000000"/>
        </w:rPr>
        <w:tab/>
      </w:r>
      <w:r>
        <w:rPr>
          <w:rFonts w:hint="eastAsia"/>
          <w:color w:val="000000"/>
        </w:rPr>
        <w:t>S3-173486</w:t>
      </w:r>
      <w:r w:rsidRPr="00580E91">
        <w:rPr>
          <w:rFonts w:hint="eastAsia"/>
          <w:color w:val="000000"/>
        </w:rPr>
        <w:t xml:space="preserve"> </w:t>
      </w:r>
      <w:r w:rsidRPr="00394814">
        <w:rPr>
          <w:color w:val="000000"/>
        </w:rPr>
        <w:t>Security for Service</w:t>
      </w:r>
      <w:r>
        <w:rPr>
          <w:color w:val="000000"/>
        </w:rPr>
        <w:t xml:space="preserve"> Based Interconnect interfaces</w:t>
      </w:r>
    </w:p>
    <w:p w14:paraId="0B07F184" w14:textId="77777777" w:rsidR="008B4705" w:rsidRDefault="008B4705" w:rsidP="008B4705">
      <w:pPr>
        <w:pStyle w:val="Reference"/>
        <w:rPr>
          <w:color w:val="000000"/>
        </w:rPr>
      </w:pPr>
      <w:r>
        <w:rPr>
          <w:color w:val="000000"/>
        </w:rPr>
        <w:t>[8]</w:t>
      </w:r>
      <w:r>
        <w:rPr>
          <w:color w:val="000000"/>
        </w:rPr>
        <w:tab/>
        <w:t xml:space="preserve">S3-173490 </w:t>
      </w:r>
      <w:r w:rsidRPr="00394814">
        <w:rPr>
          <w:color w:val="000000"/>
        </w:rPr>
        <w:t>Application layer security based on JOSE framework</w:t>
      </w:r>
    </w:p>
    <w:p w14:paraId="4AC9020F" w14:textId="77777777" w:rsidR="008B4705" w:rsidRDefault="008B4705" w:rsidP="008B4705">
      <w:pPr>
        <w:pStyle w:val="Reference"/>
      </w:pPr>
      <w:r>
        <w:rPr>
          <w:rFonts w:hint="eastAsia"/>
          <w:color w:val="000000"/>
        </w:rPr>
        <w:t>[9]</w:t>
      </w:r>
      <w:r>
        <w:rPr>
          <w:rFonts w:hint="eastAsia"/>
          <w:color w:val="000000"/>
        </w:rPr>
        <w:tab/>
      </w:r>
      <w:r>
        <w:t>3GPP TS 23.501 v1.5</w:t>
      </w:r>
      <w:r w:rsidRPr="00B51D69">
        <w:t>.0 Procedures for the 5G System</w:t>
      </w:r>
    </w:p>
    <w:p w14:paraId="1C60E0A1" w14:textId="77777777" w:rsidR="00426809" w:rsidRDefault="00426809" w:rsidP="00426809">
      <w:pPr>
        <w:pStyle w:val="Reference"/>
      </w:pPr>
      <w:r>
        <w:t>[10]</w:t>
      </w:r>
      <w:r>
        <w:tab/>
        <w:t xml:space="preserve">JSON Object Signing and Encryption - </w:t>
      </w:r>
      <w:hyperlink r:id="rId7" w:history="1">
        <w:r w:rsidRPr="00887EB0">
          <w:rPr>
            <w:rStyle w:val="Hyperlink"/>
          </w:rPr>
          <w:t>https://datatracker.ietf.org/wg/jose/charter/</w:t>
        </w:r>
      </w:hyperlink>
    </w:p>
    <w:p w14:paraId="4B963889" w14:textId="77777777" w:rsidR="00426809" w:rsidRDefault="00426809" w:rsidP="00426809">
      <w:pPr>
        <w:pStyle w:val="Reference"/>
      </w:pPr>
      <w:r>
        <w:t>[11]</w:t>
      </w:r>
      <w:r>
        <w:tab/>
        <w:t xml:space="preserve">JSON Web Signature - </w:t>
      </w:r>
      <w:hyperlink r:id="rId8" w:history="1">
        <w:r w:rsidRPr="00893D21">
          <w:rPr>
            <w:rStyle w:val="Hyperlink"/>
          </w:rPr>
          <w:t>https://tools.ietf.org/html/rfc7515</w:t>
        </w:r>
      </w:hyperlink>
    </w:p>
    <w:p w14:paraId="5D03B483" w14:textId="77777777" w:rsidR="00426809" w:rsidRDefault="00426809" w:rsidP="00426809">
      <w:pPr>
        <w:pStyle w:val="Reference"/>
      </w:pPr>
      <w:r>
        <w:t>[12]</w:t>
      </w:r>
      <w:r>
        <w:tab/>
        <w:t xml:space="preserve">JSON Web Encryption - </w:t>
      </w:r>
      <w:hyperlink r:id="rId9" w:history="1">
        <w:r w:rsidRPr="00893D21">
          <w:rPr>
            <w:rStyle w:val="Hyperlink"/>
          </w:rPr>
          <w:t>https://tools.ietf.org/html/rfc7516</w:t>
        </w:r>
      </w:hyperlink>
    </w:p>
    <w:p w14:paraId="7230F023" w14:textId="77777777" w:rsidR="00426809" w:rsidRPr="00B27AC9" w:rsidRDefault="008B15A9" w:rsidP="00426809">
      <w:pPr>
        <w:pStyle w:val="Reference"/>
        <w:rPr>
          <w:lang w:val="de-DE"/>
        </w:rPr>
      </w:pPr>
      <w:r w:rsidRPr="00B27AC9">
        <w:rPr>
          <w:lang w:val="de-DE"/>
        </w:rPr>
        <w:t>[13]</w:t>
      </w:r>
      <w:r w:rsidRPr="00B27AC9">
        <w:rPr>
          <w:lang w:val="de-DE"/>
        </w:rPr>
        <w:tab/>
        <w:t xml:space="preserve">JSON Web Algorithms - </w:t>
      </w:r>
      <w:r w:rsidR="00E15B44">
        <w:fldChar w:fldCharType="begin"/>
      </w:r>
      <w:r w:rsidR="00E15B44" w:rsidRPr="007D7249">
        <w:rPr>
          <w:lang w:val="de-DE"/>
          <w:rPrChange w:id="0" w:author="DCM" w:date="2018-03-01T09:00:00Z">
            <w:rPr/>
          </w:rPrChange>
        </w:rPr>
        <w:instrText xml:space="preserve"> HYPERLINK "https://tools.ietf.org/html/rfc7518" </w:instrText>
      </w:r>
      <w:r w:rsidR="00E15B44">
        <w:fldChar w:fldCharType="separate"/>
      </w:r>
      <w:r w:rsidRPr="00B27AC9">
        <w:rPr>
          <w:rStyle w:val="Hyperlink"/>
          <w:lang w:val="de-DE"/>
        </w:rPr>
        <w:t>https://tools.ietf.org/html/rfc7518</w:t>
      </w:r>
      <w:r w:rsidR="00E15B44">
        <w:rPr>
          <w:rStyle w:val="Hyperlink"/>
          <w:lang w:val="de-DE"/>
        </w:rPr>
        <w:fldChar w:fldCharType="end"/>
      </w:r>
    </w:p>
    <w:p w14:paraId="5A7953CB" w14:textId="77777777" w:rsidR="00426809" w:rsidRDefault="009B4DC3" w:rsidP="00394814">
      <w:pPr>
        <w:pStyle w:val="Reference"/>
        <w:rPr>
          <w:color w:val="000000"/>
        </w:rPr>
      </w:pPr>
      <w:r>
        <w:rPr>
          <w:rFonts w:hint="eastAsia"/>
          <w:color w:val="000000"/>
        </w:rPr>
        <w:t>[14]</w:t>
      </w:r>
      <w:r>
        <w:rPr>
          <w:rFonts w:hint="eastAsia"/>
          <w:color w:val="000000"/>
        </w:rPr>
        <w:tab/>
        <w:t xml:space="preserve">S3-180353 </w:t>
      </w:r>
      <w:r w:rsidRPr="009B4DC3">
        <w:rPr>
          <w:color w:val="000000"/>
        </w:rPr>
        <w:t>SBA: Prioritization for Phase 1</w:t>
      </w:r>
    </w:p>
    <w:p w14:paraId="7B906DEE" w14:textId="77777777" w:rsidR="009B4DC3" w:rsidRDefault="009B4DC3" w:rsidP="00394814">
      <w:pPr>
        <w:pStyle w:val="Reference"/>
        <w:rPr>
          <w:color w:val="000000"/>
        </w:rPr>
      </w:pPr>
      <w:r>
        <w:rPr>
          <w:rFonts w:hint="eastAsia"/>
          <w:color w:val="000000"/>
        </w:rPr>
        <w:t>[15]</w:t>
      </w:r>
      <w:r>
        <w:rPr>
          <w:rFonts w:hint="eastAsia"/>
          <w:color w:val="000000"/>
        </w:rPr>
        <w:tab/>
        <w:t xml:space="preserve">S3-180354 </w:t>
      </w:r>
      <w:r w:rsidRPr="009B4DC3">
        <w:rPr>
          <w:color w:val="000000"/>
        </w:rPr>
        <w:t>SBA: Resolve EN on Information Elements that require protection</w:t>
      </w:r>
    </w:p>
    <w:p w14:paraId="6ED645D5" w14:textId="77777777" w:rsidR="009B4DC3" w:rsidRDefault="009B4DC3" w:rsidP="00394814">
      <w:pPr>
        <w:pStyle w:val="Reference"/>
        <w:rPr>
          <w:color w:val="000000"/>
        </w:rPr>
      </w:pPr>
      <w:r>
        <w:rPr>
          <w:rFonts w:hint="eastAsia"/>
          <w:color w:val="000000"/>
        </w:rPr>
        <w:t>[16]</w:t>
      </w:r>
      <w:r>
        <w:rPr>
          <w:rFonts w:hint="eastAsia"/>
          <w:color w:val="000000"/>
        </w:rPr>
        <w:tab/>
        <w:t xml:space="preserve">S3-180356 </w:t>
      </w:r>
      <w:r w:rsidRPr="009B4DC3">
        <w:rPr>
          <w:color w:val="000000"/>
        </w:rPr>
        <w:t>SBA: Resolve EN on use of JOSE with multiple HTTP Sessions between two NFs.</w:t>
      </w:r>
    </w:p>
    <w:p w14:paraId="2D41FEAE" w14:textId="77777777" w:rsidR="009B4DC3" w:rsidRDefault="009B4DC3" w:rsidP="00394814">
      <w:pPr>
        <w:pStyle w:val="Reference"/>
        <w:rPr>
          <w:color w:val="000000"/>
        </w:rPr>
      </w:pPr>
      <w:r>
        <w:rPr>
          <w:rFonts w:hint="eastAsia"/>
          <w:color w:val="000000"/>
        </w:rPr>
        <w:t>[17]</w:t>
      </w:r>
      <w:r>
        <w:rPr>
          <w:rFonts w:hint="eastAsia"/>
          <w:color w:val="000000"/>
        </w:rPr>
        <w:tab/>
        <w:t xml:space="preserve">S3-180358 </w:t>
      </w:r>
      <w:r w:rsidRPr="009B4DC3">
        <w:rPr>
          <w:color w:val="000000"/>
        </w:rPr>
        <w:t>NF Service Register Request Procedure</w:t>
      </w:r>
    </w:p>
    <w:p w14:paraId="57D42E41" w14:textId="77777777" w:rsidR="009B4DC3" w:rsidRDefault="009B4DC3" w:rsidP="00394814">
      <w:pPr>
        <w:pStyle w:val="Reference"/>
        <w:rPr>
          <w:color w:val="000000"/>
        </w:rPr>
      </w:pPr>
      <w:r>
        <w:rPr>
          <w:rFonts w:hint="eastAsia"/>
          <w:color w:val="000000"/>
        </w:rPr>
        <w:t>[18]</w:t>
      </w:r>
      <w:r>
        <w:rPr>
          <w:rFonts w:hint="eastAsia"/>
          <w:color w:val="000000"/>
        </w:rPr>
        <w:tab/>
        <w:t xml:space="preserve">S3-180155 </w:t>
      </w:r>
      <w:r w:rsidRPr="009B4DC3">
        <w:rPr>
          <w:color w:val="000000"/>
        </w:rPr>
        <w:t>Authorization of NF service access</w:t>
      </w:r>
    </w:p>
    <w:p w14:paraId="01FF53AD" w14:textId="77777777" w:rsidR="009B4DC3" w:rsidRDefault="009B4DC3" w:rsidP="00394814">
      <w:pPr>
        <w:pStyle w:val="Reference"/>
        <w:rPr>
          <w:color w:val="000000"/>
        </w:rPr>
      </w:pPr>
      <w:r>
        <w:rPr>
          <w:rFonts w:hint="eastAsia"/>
          <w:color w:val="000000"/>
        </w:rPr>
        <w:t>[19]</w:t>
      </w:r>
      <w:r>
        <w:rPr>
          <w:rFonts w:hint="eastAsia"/>
          <w:color w:val="000000"/>
        </w:rPr>
        <w:tab/>
        <w:t xml:space="preserve">S3-180177 </w:t>
      </w:r>
      <w:r w:rsidRPr="009B4DC3">
        <w:rPr>
          <w:color w:val="000000"/>
        </w:rPr>
        <w:t>Merge two procedures of SBA authorization</w:t>
      </w:r>
    </w:p>
    <w:p w14:paraId="3B39C214" w14:textId="77777777" w:rsidR="009B4DC3" w:rsidRPr="00394814" w:rsidRDefault="009B4DC3" w:rsidP="00394814">
      <w:pPr>
        <w:pStyle w:val="Reference"/>
        <w:rPr>
          <w:color w:val="000000"/>
        </w:rPr>
      </w:pPr>
      <w:r>
        <w:rPr>
          <w:rFonts w:hint="eastAsia"/>
          <w:color w:val="000000"/>
        </w:rPr>
        <w:t>[20]</w:t>
      </w:r>
      <w:r>
        <w:rPr>
          <w:rFonts w:hint="eastAsia"/>
          <w:color w:val="000000"/>
        </w:rPr>
        <w:tab/>
        <w:t xml:space="preserve">S3-180363 </w:t>
      </w:r>
      <w:r w:rsidRPr="009B4DC3">
        <w:rPr>
          <w:color w:val="000000"/>
        </w:rPr>
        <w:t>NF Service Request Procedure</w:t>
      </w:r>
    </w:p>
    <w:p w14:paraId="31D755E1" w14:textId="77777777" w:rsidR="00C022E3" w:rsidRDefault="00C022E3">
      <w:pPr>
        <w:pStyle w:val="berschrift1"/>
      </w:pPr>
      <w:r>
        <w:t>3</w:t>
      </w:r>
      <w:r>
        <w:tab/>
        <w:t>Rationale</w:t>
      </w:r>
    </w:p>
    <w:p w14:paraId="2D0676B3" w14:textId="0796A8AD" w:rsidR="00C022E3" w:rsidRPr="00782D6E" w:rsidRDefault="00E6530A" w:rsidP="00782D6E">
      <w:r>
        <w:t xml:space="preserve">This is a proposed </w:t>
      </w:r>
      <w:r w:rsidR="00394814">
        <w:t>update to the SBA living document for Phase 1</w:t>
      </w:r>
      <w:r w:rsidR="00782D6E" w:rsidRPr="00782D6E">
        <w:rPr>
          <w:rFonts w:hint="eastAsia"/>
        </w:rPr>
        <w:t>.</w:t>
      </w:r>
      <w:r>
        <w:t xml:space="preserve"> It proposes a mechanism to integrity protect messages across N32, while allowing modifications by intermediate nodes.</w:t>
      </w:r>
    </w:p>
    <w:p w14:paraId="6C048252" w14:textId="7EFB7B50" w:rsidR="00C022E3" w:rsidRDefault="00C022E3">
      <w:pPr>
        <w:pStyle w:val="berschrift1"/>
      </w:pPr>
      <w:r>
        <w:t>4</w:t>
      </w:r>
      <w:r>
        <w:tab/>
      </w:r>
      <w:r w:rsidR="00E6530A">
        <w:t xml:space="preserve">pCR of type other to </w:t>
      </w:r>
      <w:r w:rsidR="00A56C20">
        <w:rPr>
          <w:rFonts w:hint="eastAsia"/>
        </w:rPr>
        <w:t>Living Document</w:t>
      </w:r>
    </w:p>
    <w:p w14:paraId="239FB493" w14:textId="5426AC42" w:rsidR="00382C96" w:rsidRPr="00382C96" w:rsidRDefault="002374D5" w:rsidP="00382C96">
      <w:pPr>
        <w:rPr>
          <w:ins w:id="1" w:author="DCM" w:date="2018-02-28T08:49:00Z"/>
        </w:rPr>
      </w:pPr>
      <w:ins w:id="2" w:author="DCM2" w:date="2018-03-02T09:18:00Z">
        <w:r>
          <w:t>+++++++++++++++++++++BEGIN CHANGES+++++++++++++++++++++++++</w:t>
        </w:r>
      </w:ins>
    </w:p>
    <w:p w14:paraId="4DCAB9B8" w14:textId="519AA877" w:rsidR="009301EB" w:rsidRDefault="009301EB">
      <w:pPr>
        <w:pStyle w:val="berschrift6"/>
        <w:rPr>
          <w:ins w:id="3" w:author="DCM" w:date="2018-02-28T10:46:00Z"/>
        </w:rPr>
        <w:pPrChange w:id="4" w:author="DCM" w:date="2018-02-28T10:46:00Z">
          <w:pPr>
            <w:pStyle w:val="berschrift5"/>
          </w:pPr>
        </w:pPrChange>
      </w:pPr>
      <w:ins w:id="5" w:author="DCM" w:date="2018-02-28T10:46:00Z">
        <w:r>
          <w:lastRenderedPageBreak/>
          <w:t>4.3.2.2.2</w:t>
        </w:r>
        <w:r w:rsidR="00E6530A">
          <w:t>.</w:t>
        </w:r>
      </w:ins>
      <w:ins w:id="6" w:author="DCM" w:date="2018-02-28T17:38:00Z">
        <w:r w:rsidR="00E6530A">
          <w:t>X</w:t>
        </w:r>
      </w:ins>
      <w:ins w:id="7" w:author="DCM" w:date="2018-02-28T10:46:00Z">
        <w:r>
          <w:t xml:space="preserve"> Integrity protection based on JSON patch</w:t>
        </w:r>
      </w:ins>
    </w:p>
    <w:p w14:paraId="452C244B" w14:textId="77F148F6" w:rsidR="00B546EB" w:rsidRDefault="00B546EB">
      <w:pPr>
        <w:rPr>
          <w:ins w:id="8" w:author="DCM" w:date="2018-02-28T09:41:00Z"/>
        </w:rPr>
        <w:pPrChange w:id="9" w:author="DCM" w:date="2018-02-28T08:49:00Z">
          <w:pPr>
            <w:pStyle w:val="berschrift5"/>
          </w:pPr>
        </w:pPrChange>
      </w:pPr>
      <w:ins w:id="10" w:author="DCM" w:date="2018-02-28T08:50:00Z">
        <w:r w:rsidRPr="00B546EB">
          <w:t>There is a requirement for "e2e" integrity protection in conjunction with requirement for intermediaries to be able to modify the message</w:t>
        </w:r>
      </w:ins>
      <w:ins w:id="11" w:author="DCM" w:date="2018-02-28T08:54:00Z">
        <w:r>
          <w:t xml:space="preserve"> in a verifiable way.</w:t>
        </w:r>
      </w:ins>
    </w:p>
    <w:p w14:paraId="55856511" w14:textId="3B1BDA20" w:rsidR="00F95D19" w:rsidRDefault="00CC4DD0">
      <w:pPr>
        <w:rPr>
          <w:ins w:id="12" w:author="DCM" w:date="2018-02-28T09:41:00Z"/>
        </w:rPr>
        <w:pPrChange w:id="13" w:author="DCM" w:date="2018-02-28T08:49:00Z">
          <w:pPr>
            <w:pStyle w:val="berschrift5"/>
          </w:pPr>
        </w:pPrChange>
      </w:pPr>
      <w:ins w:id="14" w:author="DCM" w:date="2018-02-28T09:41:00Z">
        <w:r>
          <w:rPr>
            <w:noProof/>
          </w:rPr>
          <w:object w:dxaOrig="14932" w:dyaOrig="11408" w14:anchorId="3D3286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7pt;height:368.45pt;mso-width-percent:0;mso-height-percent:0;mso-width-percent:0;mso-height-percent:0" o:ole="">
              <v:imagedata r:id="rId10" o:title=""/>
            </v:shape>
            <o:OLEObject Type="Embed" ProgID="Mscgen.Chart" ShapeID="_x0000_i1025" DrawAspect="Content" ObjectID="_1581488380" r:id="rId11"/>
          </w:object>
        </w:r>
      </w:ins>
    </w:p>
    <w:p w14:paraId="368BC675" w14:textId="36A4B354" w:rsidR="00F95D19" w:rsidRDefault="00F95D19">
      <w:pPr>
        <w:pStyle w:val="TF"/>
        <w:rPr>
          <w:ins w:id="15" w:author="DCM" w:date="2018-02-28T08:55:00Z"/>
        </w:rPr>
        <w:pPrChange w:id="16" w:author="DCM" w:date="2018-02-28T09:42:00Z">
          <w:pPr>
            <w:pStyle w:val="berschrift5"/>
          </w:pPr>
        </w:pPrChange>
      </w:pPr>
      <w:ins w:id="17" w:author="DCM" w:date="2018-02-28T09:41:00Z">
        <w:r>
          <w:t xml:space="preserve">Figure 4.3.2.2.2-1: Message </w:t>
        </w:r>
      </w:ins>
      <w:ins w:id="18" w:author="DCM" w:date="2018-02-28T09:42:00Z">
        <w:r>
          <w:t>flow across N32 interface</w:t>
        </w:r>
      </w:ins>
    </w:p>
    <w:p w14:paraId="7E88F9BA" w14:textId="4239FC75" w:rsidR="00B546EB" w:rsidRDefault="00F95D19">
      <w:pPr>
        <w:pStyle w:val="B1"/>
        <w:rPr>
          <w:ins w:id="19" w:author="DCM" w:date="2018-02-28T09:44:00Z"/>
        </w:rPr>
        <w:pPrChange w:id="20" w:author="DCM" w:date="2018-02-28T09:44:00Z">
          <w:pPr>
            <w:pStyle w:val="berschrift5"/>
          </w:pPr>
        </w:pPrChange>
      </w:pPr>
      <w:ins w:id="21" w:author="DCM" w:date="2018-02-28T09:44:00Z">
        <w:r>
          <w:t>1.</w:t>
        </w:r>
        <w:r>
          <w:tab/>
          <w:t>The vSEPP receives an HTTP request.</w:t>
        </w:r>
      </w:ins>
    </w:p>
    <w:p w14:paraId="53DE2267" w14:textId="3756E51C" w:rsidR="00F95D19" w:rsidRDefault="00F95D19">
      <w:pPr>
        <w:pStyle w:val="B1"/>
        <w:rPr>
          <w:ins w:id="22" w:author="DCM" w:date="2018-02-28T09:46:00Z"/>
        </w:rPr>
        <w:pPrChange w:id="23" w:author="DCM" w:date="2018-02-28T09:44:00Z">
          <w:pPr>
            <w:pStyle w:val="berschrift5"/>
          </w:pPr>
        </w:pPrChange>
      </w:pPr>
      <w:ins w:id="24" w:author="DCM" w:date="2018-02-28T09:44:00Z">
        <w:r>
          <w:t>2.</w:t>
        </w:r>
        <w:r>
          <w:tab/>
          <w:t xml:space="preserve">The vSEPP shall encapsulate the HTTP request into </w:t>
        </w:r>
      </w:ins>
      <w:ins w:id="25" w:author="DCM" w:date="2018-02-28T10:53:00Z">
        <w:r w:rsidR="009301EB">
          <w:t xml:space="preserve">a </w:t>
        </w:r>
      </w:ins>
      <w:ins w:id="26" w:author="DCM" w:date="2018-02-28T09:44:00Z">
        <w:r w:rsidR="009301EB">
          <w:t xml:space="preserve">JSON object </w:t>
        </w:r>
      </w:ins>
      <w:ins w:id="27" w:author="DCM" w:date="2018-02-28T10:55:00Z">
        <w:r w:rsidR="009301EB">
          <w:t xml:space="preserve">encapsulatedRequest </w:t>
        </w:r>
      </w:ins>
      <w:ins w:id="28" w:author="DCM" w:date="2018-02-28T09:44:00Z">
        <w:r w:rsidR="009301EB">
          <w:t xml:space="preserve">consisting of </w:t>
        </w:r>
      </w:ins>
      <w:ins w:id="29" w:author="DCM" w:date="2018-02-28T10:54:00Z">
        <w:r w:rsidR="009301EB">
          <w:t xml:space="preserve">three </w:t>
        </w:r>
      </w:ins>
      <w:ins w:id="30" w:author="DCM" w:date="2018-02-28T09:44:00Z">
        <w:r w:rsidR="009301EB">
          <w:t>JSON objects</w:t>
        </w:r>
        <w:r>
          <w:t xml:space="preserve">: </w:t>
        </w:r>
      </w:ins>
    </w:p>
    <w:p w14:paraId="49008620" w14:textId="54857C64" w:rsidR="00F95D19" w:rsidRDefault="007C4D48">
      <w:pPr>
        <w:pStyle w:val="B2"/>
        <w:rPr>
          <w:ins w:id="31" w:author="DCM" w:date="2018-02-28T09:53:00Z"/>
        </w:rPr>
        <w:pPrChange w:id="32" w:author="DCM" w:date="2018-02-28T09:47:00Z">
          <w:pPr>
            <w:pStyle w:val="berschrift5"/>
          </w:pPr>
        </w:pPrChange>
      </w:pPr>
      <w:ins w:id="33" w:author="DCM" w:date="2018-02-28T09:51:00Z">
        <w:r>
          <w:t>-</w:t>
        </w:r>
        <w:r>
          <w:tab/>
          <w:t>the request</w:t>
        </w:r>
      </w:ins>
      <w:ins w:id="34" w:author="DCM" w:date="2018-02-28T09:52:00Z">
        <w:r>
          <w:t xml:space="preserve"> line </w:t>
        </w:r>
      </w:ins>
      <w:ins w:id="35" w:author="DCM" w:date="2018-02-28T10:54:00Z">
        <w:r w:rsidR="009301EB">
          <w:t>shall be</w:t>
        </w:r>
      </w:ins>
      <w:ins w:id="36" w:author="DCM" w:date="2018-02-28T09:52:00Z">
        <w:r>
          <w:t xml:space="preserve"> put into an element called requestLine containing an element each for the method, the URI, and the protocol </w:t>
        </w:r>
      </w:ins>
      <w:ins w:id="37" w:author="DCM" w:date="2018-02-28T09:53:00Z">
        <w:r>
          <w:t>of the request received in step 1.</w:t>
        </w:r>
      </w:ins>
    </w:p>
    <w:p w14:paraId="6EB8F717" w14:textId="1354976E" w:rsidR="007C4D48" w:rsidRDefault="007C4D48">
      <w:pPr>
        <w:pStyle w:val="B2"/>
        <w:rPr>
          <w:ins w:id="38" w:author="DCM" w:date="2018-02-28T09:54:00Z"/>
        </w:rPr>
        <w:pPrChange w:id="39" w:author="DCM" w:date="2018-02-28T09:47:00Z">
          <w:pPr>
            <w:pStyle w:val="berschrift5"/>
          </w:pPr>
        </w:pPrChange>
      </w:pPr>
      <w:ins w:id="40" w:author="DCM" w:date="2018-02-28T09:53:00Z">
        <w:r>
          <w:t>-</w:t>
        </w:r>
        <w:r>
          <w:tab/>
          <w:t xml:space="preserve">the header of the request received in step 1 </w:t>
        </w:r>
      </w:ins>
      <w:ins w:id="41" w:author="DCM" w:date="2018-02-28T10:54:00Z">
        <w:r w:rsidR="009301EB">
          <w:t>shall be</w:t>
        </w:r>
      </w:ins>
      <w:ins w:id="42" w:author="DCM" w:date="2018-02-28T09:53:00Z">
        <w:r>
          <w:t xml:space="preserve"> put in into an element called </w:t>
        </w:r>
      </w:ins>
      <w:ins w:id="43" w:author="DCM" w:date="2018-02-28T09:54:00Z">
        <w:r>
          <w:t>httpHeaders, with one element per header of the original request.</w:t>
        </w:r>
      </w:ins>
    </w:p>
    <w:p w14:paraId="465EDDF3" w14:textId="2305B64C" w:rsidR="007C4D48" w:rsidRDefault="007C4D48">
      <w:pPr>
        <w:pStyle w:val="B2"/>
        <w:rPr>
          <w:ins w:id="44" w:author="DCM" w:date="2018-02-28T09:58:00Z"/>
        </w:rPr>
        <w:pPrChange w:id="45" w:author="DCM" w:date="2018-02-28T09:47:00Z">
          <w:pPr>
            <w:pStyle w:val="berschrift5"/>
          </w:pPr>
        </w:pPrChange>
      </w:pPr>
      <w:ins w:id="46" w:author="DCM" w:date="2018-02-28T09:54:00Z">
        <w:r>
          <w:t>-</w:t>
        </w:r>
        <w:r>
          <w:tab/>
          <w:t xml:space="preserve">the body of the request received in step 1 </w:t>
        </w:r>
      </w:ins>
      <w:ins w:id="47" w:author="DCM" w:date="2018-02-28T10:54:00Z">
        <w:r w:rsidR="009301EB">
          <w:t>shall be</w:t>
        </w:r>
      </w:ins>
      <w:ins w:id="48" w:author="DCM" w:date="2018-02-28T09:54:00Z">
        <w:r>
          <w:t xml:space="preserve"> </w:t>
        </w:r>
      </w:ins>
      <w:ins w:id="49" w:author="DCM" w:date="2018-02-28T09:58:00Z">
        <w:r>
          <w:t>put into an element called http body.</w:t>
        </w:r>
      </w:ins>
    </w:p>
    <w:p w14:paraId="2DEA5254" w14:textId="11653CD5" w:rsidR="007C4D48" w:rsidRDefault="007C4D48">
      <w:pPr>
        <w:pStyle w:val="B2"/>
        <w:rPr>
          <w:ins w:id="50" w:author="DCM" w:date="2018-02-28T09:59:00Z"/>
        </w:rPr>
        <w:pPrChange w:id="51" w:author="DCM" w:date="2018-02-28T09:47:00Z">
          <w:pPr>
            <w:pStyle w:val="berschrift5"/>
          </w:pPr>
        </w:pPrChange>
      </w:pPr>
      <w:ins w:id="52" w:author="DCM" w:date="2018-02-28T09:59:00Z">
        <w:r>
          <w:t>Editor's note: how to deal with multipart messages is FFS.</w:t>
        </w:r>
      </w:ins>
    </w:p>
    <w:p w14:paraId="73DB6276" w14:textId="602C1102" w:rsidR="007C4D48" w:rsidRDefault="007C4D48">
      <w:pPr>
        <w:pStyle w:val="B1"/>
        <w:rPr>
          <w:ins w:id="53" w:author="DCM" w:date="2018-02-28T12:05:00Z"/>
        </w:rPr>
        <w:pPrChange w:id="54" w:author="DCM" w:date="2018-02-28T09:59:00Z">
          <w:pPr>
            <w:pStyle w:val="berschrift5"/>
          </w:pPr>
        </w:pPrChange>
      </w:pPr>
      <w:ins w:id="55" w:author="DCM" w:date="2018-02-28T09:59:00Z">
        <w:r>
          <w:tab/>
        </w:r>
        <w:r w:rsidR="009301EB">
          <w:t xml:space="preserve">The </w:t>
        </w:r>
      </w:ins>
      <w:ins w:id="56" w:author="DCM" w:date="2018-02-28T10:55:00Z">
        <w:r w:rsidR="009301EB">
          <w:t>vSEPP</w:t>
        </w:r>
      </w:ins>
      <w:ins w:id="57" w:author="DCM" w:date="2018-02-28T11:35:00Z">
        <w:r w:rsidR="00382C96">
          <w:t xml:space="preserve"> shall</w:t>
        </w:r>
      </w:ins>
      <w:ins w:id="58" w:author="DCM" w:date="2018-02-28T10:55:00Z">
        <w:r w:rsidR="009301EB">
          <w:t xml:space="preserve"> include its </w:t>
        </w:r>
      </w:ins>
      <w:ins w:id="59" w:author="DCM" w:date="2018-02-28T10:58:00Z">
        <w:r w:rsidR="009301EB">
          <w:t>own identity</w:t>
        </w:r>
      </w:ins>
      <w:ins w:id="60" w:author="DCM" w:date="2018-02-28T11:22:00Z">
        <w:r w:rsidR="00382C96">
          <w:t xml:space="preserve"> and the encapsulatedRequest into a JSON object called </w:t>
        </w:r>
      </w:ins>
      <w:ins w:id="61" w:author="DCM" w:date="2018-02-28T11:31:00Z">
        <w:r w:rsidR="0059053B">
          <w:t>part</w:t>
        </w:r>
        <w:r w:rsidR="00382C96">
          <w:t>Request</w:t>
        </w:r>
      </w:ins>
      <w:ins w:id="62" w:author="DCM" w:date="2018-02-28T10:58:00Z">
        <w:r w:rsidR="009301EB">
          <w:t xml:space="preserve"> as well to allow the </w:t>
        </w:r>
      </w:ins>
      <w:ins w:id="63" w:author="DCM" w:date="2018-02-28T10:59:00Z">
        <w:r w:rsidR="005F1DCB">
          <w:t>hSEPP to identify the originator.</w:t>
        </w:r>
      </w:ins>
      <w:ins w:id="64" w:author="DCM" w:date="2018-02-28T11:41:00Z">
        <w:r w:rsidR="0059053B">
          <w:t xml:space="preserve"> </w:t>
        </w:r>
      </w:ins>
    </w:p>
    <w:p w14:paraId="5FEB1D4B" w14:textId="6236798A" w:rsidR="002242DD" w:rsidRDefault="007D7249">
      <w:pPr>
        <w:pStyle w:val="EditorsNote"/>
        <w:rPr>
          <w:ins w:id="65" w:author="NOKIA4" w:date="2018-03-01T18:50:00Z"/>
        </w:rPr>
        <w:pPrChange w:id="66" w:author="DCM" w:date="2018-03-01T09:32:00Z">
          <w:pPr>
            <w:pStyle w:val="berschrift5"/>
          </w:pPr>
        </w:pPrChange>
      </w:pPr>
      <w:ins w:id="67" w:author="DCM" w:date="2018-03-01T09:32:00Z">
        <w:r>
          <w:t xml:space="preserve">Editor's note: it is FFS whether: </w:t>
        </w:r>
      </w:ins>
      <w:commentRangeStart w:id="68"/>
      <w:ins w:id="69" w:author="DCM" w:date="2018-02-28T12:05:00Z">
        <w:r w:rsidR="002242DD">
          <w:t xml:space="preserve">The vSEPP shall include the </w:t>
        </w:r>
      </w:ins>
      <w:ins w:id="70" w:author="DCM" w:date="2018-02-28T12:06:00Z">
        <w:r w:rsidR="002242DD">
          <w:t>first</w:t>
        </w:r>
      </w:ins>
      <w:ins w:id="71" w:author="DCM" w:date="2018-02-28T12:05:00Z">
        <w:r w:rsidR="002242DD">
          <w:t xml:space="preserve"> intermediar</w:t>
        </w:r>
        <w:del w:id="72" w:author="Steve Kohalmi" w:date="2018-03-01T16:51:00Z">
          <w:r w:rsidR="002242DD" w:rsidDel="00CB3A22">
            <w:delText>ies</w:delText>
          </w:r>
        </w:del>
      </w:ins>
      <w:ins w:id="73" w:author="Steve Kohalmi" w:date="2018-03-01T16:51:00Z">
        <w:r w:rsidR="00CB3A22">
          <w:t>y’s</w:t>
        </w:r>
      </w:ins>
      <w:ins w:id="74" w:author="DCM" w:date="2018-02-28T12:05:00Z">
        <w:r w:rsidR="002242DD">
          <w:t xml:space="preserve"> ID in the partRequest. </w:t>
        </w:r>
      </w:ins>
      <w:ins w:id="75" w:author="DCM" w:date="2018-02-28T12:06:00Z">
        <w:r w:rsidR="002242DD">
          <w:t>This authorizes the first intermediary to perform modifications</w:t>
        </w:r>
      </w:ins>
      <w:commentRangeEnd w:id="68"/>
      <w:r w:rsidR="0004671B">
        <w:rPr>
          <w:rStyle w:val="Kommentarzeichen"/>
        </w:rPr>
        <w:commentReference w:id="68"/>
      </w:r>
      <w:ins w:id="76" w:author="DCM" w:date="2018-02-28T12:06:00Z">
        <w:r w:rsidR="002242DD">
          <w:t>.</w:t>
        </w:r>
      </w:ins>
    </w:p>
    <w:p w14:paraId="69EBD942" w14:textId="3E5BCA2F" w:rsidR="0004671B" w:rsidRPr="0004671B" w:rsidRDefault="0004671B">
      <w:pPr>
        <w:pStyle w:val="EditorsNote"/>
        <w:rPr>
          <w:ins w:id="77" w:author="DCM" w:date="2018-02-28T12:06:00Z"/>
        </w:rPr>
        <w:pPrChange w:id="78" w:author="DCM" w:date="2018-03-01T09:32:00Z">
          <w:pPr>
            <w:pStyle w:val="berschrift5"/>
          </w:pPr>
        </w:pPrChange>
      </w:pPr>
      <w:ins w:id="79" w:author="NOKIA4" w:date="2018-03-01T18:50:00Z">
        <w:r>
          <w:t xml:space="preserve">Editor’s Note: </w:t>
        </w:r>
      </w:ins>
      <w:ins w:id="80" w:author="NOKIA4" w:date="2018-03-01T18:51:00Z">
        <w:r>
          <w:t xml:space="preserve">Only authorized intermediaries are allowed to perform modifications. </w:t>
        </w:r>
      </w:ins>
      <w:ins w:id="81" w:author="NOKIA4" w:date="2018-03-01T18:50:00Z">
        <w:r>
          <w:t>Authorization mechanism is FFS</w:t>
        </w:r>
      </w:ins>
    </w:p>
    <w:p w14:paraId="701BFB7A" w14:textId="36BFB0C5" w:rsidR="002242DD" w:rsidRDefault="002242DD">
      <w:pPr>
        <w:pStyle w:val="B1"/>
        <w:rPr>
          <w:ins w:id="82" w:author="DCM" w:date="2018-02-28T11:21:00Z"/>
        </w:rPr>
        <w:pPrChange w:id="83" w:author="DCM" w:date="2018-02-28T09:59:00Z">
          <w:pPr>
            <w:pStyle w:val="berschrift5"/>
          </w:pPr>
        </w:pPrChange>
      </w:pPr>
      <w:ins w:id="84" w:author="DCM" w:date="2018-02-28T12:06:00Z">
        <w:r>
          <w:tab/>
          <w:t>Editor's note: whether the hSEPP should include a policy which elements are allowed to be changed by the first intermediary is FFS.</w:t>
        </w:r>
      </w:ins>
    </w:p>
    <w:p w14:paraId="022F4621" w14:textId="1D65EB55" w:rsidR="00382C96" w:rsidRDefault="00382C96">
      <w:pPr>
        <w:pStyle w:val="B1"/>
        <w:rPr>
          <w:ins w:id="85" w:author="DCM" w:date="2018-02-28T11:41:00Z"/>
        </w:rPr>
        <w:pPrChange w:id="86" w:author="DCM" w:date="2018-02-28T09:59:00Z">
          <w:pPr>
            <w:pStyle w:val="berschrift5"/>
          </w:pPr>
        </w:pPrChange>
      </w:pPr>
      <w:ins w:id="87" w:author="DCM" w:date="2018-02-28T11:21:00Z">
        <w:r>
          <w:tab/>
          <w:t xml:space="preserve">The vSEPP </w:t>
        </w:r>
      </w:ins>
      <w:ins w:id="88" w:author="DCM" w:date="2018-02-28T11:34:00Z">
        <w:r>
          <w:t xml:space="preserve">shall </w:t>
        </w:r>
      </w:ins>
      <w:ins w:id="89" w:author="DCM" w:date="2018-02-28T11:21:00Z">
        <w:r>
          <w:t xml:space="preserve">integrity protect the complete </w:t>
        </w:r>
      </w:ins>
      <w:ins w:id="90" w:author="DCM" w:date="2018-02-28T11:31:00Z">
        <w:r w:rsidR="0059053B">
          <w:t>part</w:t>
        </w:r>
        <w:r>
          <w:t>Request usi</w:t>
        </w:r>
      </w:ins>
      <w:ins w:id="91" w:author="DCM" w:date="2018-02-28T11:32:00Z">
        <w:r>
          <w:t>ng JWS</w:t>
        </w:r>
      </w:ins>
      <w:ins w:id="92" w:author="DCM" w:date="2018-02-28T11:34:00Z">
        <w:r>
          <w:t>.</w:t>
        </w:r>
      </w:ins>
    </w:p>
    <w:p w14:paraId="6A01DBF1" w14:textId="1DC3C30D" w:rsidR="0059053B" w:rsidRDefault="0059053B">
      <w:pPr>
        <w:pStyle w:val="B1"/>
        <w:rPr>
          <w:ins w:id="93" w:author="DCM" w:date="2018-02-28T10:59:00Z"/>
        </w:rPr>
        <w:pPrChange w:id="94" w:author="DCM" w:date="2018-02-28T09:59:00Z">
          <w:pPr>
            <w:pStyle w:val="berschrift5"/>
          </w:pPr>
        </w:pPrChange>
      </w:pPr>
      <w:ins w:id="95" w:author="DCM" w:date="2018-02-28T11:41:00Z">
        <w:r>
          <w:tab/>
          <w:t>The i</w:t>
        </w:r>
        <w:r w:rsidR="002242DD">
          <w:t>ntegrity protected partR</w:t>
        </w:r>
        <w:r>
          <w:t>equest</w:t>
        </w:r>
      </w:ins>
      <w:ins w:id="96" w:author="DCM" w:date="2018-02-28T11:42:00Z">
        <w:r w:rsidR="002242DD">
          <w:t xml:space="preserve"> shall be</w:t>
        </w:r>
        <w:r>
          <w:t xml:space="preserve"> put into an array.</w:t>
        </w:r>
      </w:ins>
      <w:ins w:id="97" w:author="DCM" w:date="2018-02-28T11:41:00Z">
        <w:r>
          <w:t xml:space="preserve"> </w:t>
        </w:r>
      </w:ins>
    </w:p>
    <w:p w14:paraId="358830AB" w14:textId="2C024844" w:rsidR="005F1DCB" w:rsidRDefault="005F1DCB">
      <w:pPr>
        <w:pStyle w:val="B1"/>
        <w:rPr>
          <w:ins w:id="98" w:author="DCM" w:date="2018-02-28T11:21:00Z"/>
        </w:rPr>
        <w:pPrChange w:id="99" w:author="DCM" w:date="2018-02-28T09:59:00Z">
          <w:pPr>
            <w:pStyle w:val="berschrift5"/>
          </w:pPr>
        </w:pPrChange>
      </w:pPr>
      <w:ins w:id="100" w:author="DCM" w:date="2018-02-28T11:00:00Z">
        <w:r>
          <w:lastRenderedPageBreak/>
          <w:t>3.</w:t>
        </w:r>
        <w:r>
          <w:tab/>
          <w:t xml:space="preserve">The </w:t>
        </w:r>
      </w:ins>
      <w:ins w:id="101" w:author="DCM" w:date="2018-02-28T11:18:00Z">
        <w:r w:rsidR="008251EE">
          <w:t xml:space="preserve">vSEPP </w:t>
        </w:r>
      </w:ins>
      <w:ins w:id="102" w:author="DCM" w:date="2018-02-28T11:34:00Z">
        <w:r w:rsidR="00382C96">
          <w:t xml:space="preserve">shall </w:t>
        </w:r>
      </w:ins>
      <w:ins w:id="103" w:author="DCM" w:date="2018-02-28T11:18:00Z">
        <w:r w:rsidR="008251EE">
          <w:t xml:space="preserve">use HTTP POST to send the </w:t>
        </w:r>
      </w:ins>
      <w:ins w:id="104" w:author="DCM" w:date="2018-02-28T11:00:00Z">
        <w:r>
          <w:t xml:space="preserve">encapsulated </w:t>
        </w:r>
      </w:ins>
      <w:ins w:id="105" w:author="DCM" w:date="2018-02-28T11:18:00Z">
        <w:r w:rsidR="00382C96">
          <w:t>r</w:t>
        </w:r>
        <w:r w:rsidR="008251EE">
          <w:t xml:space="preserve">equest to the </w:t>
        </w:r>
      </w:ins>
      <w:ins w:id="106" w:author="DCM" w:date="2018-02-28T11:59:00Z">
        <w:r w:rsidR="0059053B">
          <w:t>first intermediary (</w:t>
        </w:r>
      </w:ins>
      <w:ins w:id="107" w:author="DCM" w:date="2018-02-28T11:21:00Z">
        <w:r w:rsidR="00382C96">
          <w:t>visited network's IPX pro</w:t>
        </w:r>
      </w:ins>
      <w:ins w:id="108" w:author="DCM" w:date="2018-02-28T11:30:00Z">
        <w:r w:rsidR="00382C96">
          <w:t>v</w:t>
        </w:r>
      </w:ins>
      <w:ins w:id="109" w:author="DCM" w:date="2018-02-28T11:21:00Z">
        <w:r w:rsidR="00382C96">
          <w:t>ider</w:t>
        </w:r>
      </w:ins>
      <w:ins w:id="110" w:author="DCM" w:date="2018-02-28T11:59:00Z">
        <w:r w:rsidR="0059053B">
          <w:t>)</w:t>
        </w:r>
      </w:ins>
      <w:ins w:id="111" w:author="DCM" w:date="2018-02-28T11:21:00Z">
        <w:r w:rsidR="00382C96">
          <w:t>.</w:t>
        </w:r>
      </w:ins>
    </w:p>
    <w:p w14:paraId="2FE015F2" w14:textId="64CC510C" w:rsidR="00382C96" w:rsidRDefault="00382C96">
      <w:pPr>
        <w:pStyle w:val="B1"/>
        <w:rPr>
          <w:ins w:id="112" w:author="DCM" w:date="2018-02-28T12:24:00Z"/>
        </w:rPr>
        <w:pPrChange w:id="113" w:author="DCM" w:date="2018-02-28T11:37:00Z">
          <w:pPr>
            <w:pStyle w:val="berschrift5"/>
          </w:pPr>
        </w:pPrChange>
      </w:pPr>
      <w:ins w:id="114" w:author="DCM" w:date="2018-02-28T11:21:00Z">
        <w:r>
          <w:t>4.</w:t>
        </w:r>
        <w:r>
          <w:tab/>
          <w:t xml:space="preserve">The </w:t>
        </w:r>
      </w:ins>
      <w:ins w:id="115" w:author="DCM" w:date="2018-02-28T11:37:00Z">
        <w:r>
          <w:t>first intermediary (</w:t>
        </w:r>
      </w:ins>
      <w:ins w:id="116" w:author="DCM" w:date="2018-02-28T11:38:00Z">
        <w:r>
          <w:t xml:space="preserve">e.g. </w:t>
        </w:r>
      </w:ins>
      <w:ins w:id="117" w:author="DCM" w:date="2018-02-28T11:37:00Z">
        <w:r>
          <w:t xml:space="preserve">visited network's </w:t>
        </w:r>
      </w:ins>
      <w:ins w:id="118" w:author="DCM" w:date="2018-02-28T11:30:00Z">
        <w:r>
          <w:t>IPX provider</w:t>
        </w:r>
      </w:ins>
      <w:ins w:id="119" w:author="DCM" w:date="2018-02-28T11:37:00Z">
        <w:r>
          <w:t>)</w:t>
        </w:r>
      </w:ins>
      <w:ins w:id="120" w:author="DCM" w:date="2018-02-28T11:36:00Z">
        <w:r>
          <w:t xml:space="preserve"> </w:t>
        </w:r>
      </w:ins>
      <w:ins w:id="121" w:author="DCM" w:date="2018-02-28T12:23:00Z">
        <w:r w:rsidR="00B40433">
          <w:t>checks the integrity</w:t>
        </w:r>
      </w:ins>
      <w:ins w:id="122" w:author="DCM" w:date="2018-02-28T12:25:00Z">
        <w:r w:rsidR="00326CAD">
          <w:t xml:space="preserve"> and authenticity</w:t>
        </w:r>
      </w:ins>
      <w:ins w:id="123" w:author="DCM" w:date="2018-02-28T12:23:00Z">
        <w:r w:rsidR="00B40433">
          <w:t xml:space="preserve"> of the e</w:t>
        </w:r>
        <w:del w:id="124" w:author="Steve Kohalmi" w:date="2018-03-01T16:40:00Z">
          <w:r w:rsidR="00B40433" w:rsidDel="004646CF">
            <w:delText>c</w:delText>
          </w:r>
        </w:del>
        <w:r w:rsidR="00B40433">
          <w:t>n</w:t>
        </w:r>
      </w:ins>
      <w:ins w:id="125" w:author="Steve Kohalmi" w:date="2018-03-01T16:40:00Z">
        <w:r w:rsidR="004646CF">
          <w:t>c</w:t>
        </w:r>
      </w:ins>
      <w:ins w:id="126" w:author="DCM" w:date="2018-02-28T12:23:00Z">
        <w:r w:rsidR="00B40433">
          <w:t xml:space="preserve">apsulated request. It </w:t>
        </w:r>
      </w:ins>
      <w:ins w:id="127" w:author="DCM" w:date="2018-02-28T11:36:00Z">
        <w:r>
          <w:t>shall</w:t>
        </w:r>
      </w:ins>
      <w:ins w:id="128" w:author="DCM" w:date="2018-02-28T11:30:00Z">
        <w:r>
          <w:t xml:space="preserve"> parse </w:t>
        </w:r>
      </w:ins>
      <w:ins w:id="129" w:author="DCM" w:date="2018-02-28T11:31:00Z">
        <w:r>
          <w:t>the</w:t>
        </w:r>
      </w:ins>
      <w:ins w:id="130" w:author="DCM" w:date="2018-02-28T11:30:00Z">
        <w:r>
          <w:t xml:space="preserve"> </w:t>
        </w:r>
      </w:ins>
      <w:ins w:id="131" w:author="DCM" w:date="2018-02-28T11:31:00Z">
        <w:r>
          <w:t>encapsulated re</w:t>
        </w:r>
      </w:ins>
      <w:ins w:id="132" w:author="DCM" w:date="2018-02-28T11:34:00Z">
        <w:r>
          <w:t>q</w:t>
        </w:r>
      </w:ins>
      <w:ins w:id="133" w:author="DCM" w:date="2018-02-28T11:31:00Z">
        <w:r>
          <w:t>uest</w:t>
        </w:r>
      </w:ins>
      <w:ins w:id="134" w:author="DCM" w:date="2018-02-28T11:36:00Z">
        <w:r>
          <w:t xml:space="preserve"> and determine which changes</w:t>
        </w:r>
      </w:ins>
      <w:ins w:id="135" w:author="DCM" w:date="2018-02-28T11:37:00Z">
        <w:r>
          <w:t xml:space="preserve"> are required. The first intermediary create</w:t>
        </w:r>
      </w:ins>
      <w:r w:rsidR="00E6530A">
        <w:t>s</w:t>
      </w:r>
      <w:ins w:id="136" w:author="DCM" w:date="2018-02-28T11:37:00Z">
        <w:r>
          <w:t xml:space="preserve"> a JSON </w:t>
        </w:r>
      </w:ins>
      <w:ins w:id="137" w:author="DCM" w:date="2018-02-28T11:57:00Z">
        <w:r w:rsidR="0059053B">
          <w:t xml:space="preserve">element called </w:t>
        </w:r>
      </w:ins>
      <w:ins w:id="138" w:author="DCM" w:date="2018-02-28T11:37:00Z">
        <w:del w:id="139" w:author="DCM2" w:date="2018-03-01T16:03:00Z">
          <w:r w:rsidDel="00974E59">
            <w:delText>patch</w:delText>
          </w:r>
        </w:del>
      </w:ins>
      <w:ins w:id="140" w:author="DCM" w:date="2018-02-28T11:57:00Z">
        <w:del w:id="141" w:author="DCM2" w:date="2018-03-01T16:03:00Z">
          <w:r w:rsidR="0059053B" w:rsidDel="00974E59">
            <w:delText>Request</w:delText>
          </w:r>
        </w:del>
      </w:ins>
      <w:ins w:id="142" w:author="DCM2" w:date="2018-03-01T16:03:00Z">
        <w:r w:rsidR="00974E59">
          <w:t>operations</w:t>
        </w:r>
      </w:ins>
      <w:ins w:id="143" w:author="DCM" w:date="2018-02-28T11:57:00Z">
        <w:r w:rsidR="0059053B">
          <w:t xml:space="preserve">, taking the </w:t>
        </w:r>
      </w:ins>
      <w:ins w:id="144" w:author="DCM" w:date="2018-02-28T11:58:00Z">
        <w:r w:rsidR="0059053B">
          <w:t xml:space="preserve">sytnax and semantic from RFC 6902, </w:t>
        </w:r>
      </w:ins>
      <w:ins w:id="145" w:author="DCM" w:date="2018-02-28T11:37:00Z">
        <w:r>
          <w:t xml:space="preserve">that, when applied </w:t>
        </w:r>
      </w:ins>
      <w:ins w:id="146" w:author="DCM" w:date="2018-02-28T11:57:00Z">
        <w:r w:rsidR="0059053B">
          <w:t>as a J</w:t>
        </w:r>
      </w:ins>
      <w:ins w:id="147" w:author="DCM" w:date="2018-02-28T11:58:00Z">
        <w:r w:rsidR="0059053B">
          <w:t xml:space="preserve">SON patch </w:t>
        </w:r>
      </w:ins>
      <w:ins w:id="148" w:author="DCM" w:date="2018-02-28T11:37:00Z">
        <w:r>
          <w:t>to the</w:t>
        </w:r>
        <w:r w:rsidR="0059053B">
          <w:t xml:space="preserve"> encapsulated request, will </w:t>
        </w:r>
      </w:ins>
      <w:ins w:id="149" w:author="DCM" w:date="2018-02-28T11:40:00Z">
        <w:r w:rsidR="0059053B">
          <w:t xml:space="preserve">result in the desired request. </w:t>
        </w:r>
      </w:ins>
      <w:ins w:id="150" w:author="DCM" w:date="2018-02-28T12:11:00Z">
        <w:r w:rsidR="002242DD">
          <w:t xml:space="preserve">If no patch is required, the </w:t>
        </w:r>
      </w:ins>
      <w:ins w:id="151" w:author="DCM" w:date="2018-02-28T12:12:00Z">
        <w:del w:id="152" w:author="DCM2" w:date="2018-03-01T16:03:00Z">
          <w:r w:rsidR="00B40433" w:rsidDel="00974E59">
            <w:delText>patchRequest</w:delText>
          </w:r>
        </w:del>
      </w:ins>
      <w:ins w:id="153" w:author="DCM2" w:date="2018-03-01T16:03:00Z">
        <w:r w:rsidR="00974E59">
          <w:t>operations</w:t>
        </w:r>
      </w:ins>
      <w:ins w:id="154" w:author="DCM" w:date="2018-02-28T12:12:00Z">
        <w:r w:rsidR="00B40433">
          <w:t xml:space="preserve"> </w:t>
        </w:r>
      </w:ins>
      <w:ins w:id="155" w:author="Steve Kohalmi" w:date="2018-03-01T16:53:00Z">
        <w:r w:rsidR="00780BF2">
          <w:t xml:space="preserve">element </w:t>
        </w:r>
      </w:ins>
      <w:r w:rsidR="00E6530A">
        <w:t>is</w:t>
      </w:r>
      <w:ins w:id="156" w:author="DCM" w:date="2018-02-28T12:12:00Z">
        <w:r w:rsidR="00B40433">
          <w:t xml:space="preserve"> empty.</w:t>
        </w:r>
      </w:ins>
    </w:p>
    <w:p w14:paraId="7B99667A" w14:textId="77777777" w:rsidR="0004671B" w:rsidRDefault="0004671B">
      <w:pPr>
        <w:pStyle w:val="B1"/>
        <w:rPr>
          <w:ins w:id="157" w:author="NOKIA4" w:date="2018-03-01T18:55:00Z"/>
        </w:rPr>
        <w:pPrChange w:id="158" w:author="DCM" w:date="2018-02-28T11:37:00Z">
          <w:pPr>
            <w:pStyle w:val="berschrift5"/>
          </w:pPr>
        </w:pPrChange>
      </w:pPr>
    </w:p>
    <w:p w14:paraId="4592CA14" w14:textId="502D7975" w:rsidR="00B40433" w:rsidRDefault="00B40433">
      <w:pPr>
        <w:pStyle w:val="B1"/>
        <w:rPr>
          <w:ins w:id="159" w:author="DCM" w:date="2018-02-28T11:58:00Z"/>
        </w:rPr>
        <w:pPrChange w:id="160" w:author="DCM" w:date="2018-02-28T11:37:00Z">
          <w:pPr>
            <w:pStyle w:val="berschrift5"/>
          </w:pPr>
        </w:pPrChange>
      </w:pPr>
      <w:ins w:id="161" w:author="DCM" w:date="2018-02-28T12:24:00Z">
        <w:r>
          <w:t>Editor's note: error handling in case of failed integrity check is FFS.</w:t>
        </w:r>
      </w:ins>
    </w:p>
    <w:p w14:paraId="0A4BCCB8" w14:textId="7E1A851C" w:rsidR="0059053B" w:rsidRDefault="0059053B">
      <w:pPr>
        <w:pStyle w:val="B1"/>
        <w:rPr>
          <w:ins w:id="162" w:author="DCM" w:date="2018-02-28T12:08:00Z"/>
        </w:rPr>
        <w:pPrChange w:id="163" w:author="DCM" w:date="2018-02-28T11:37:00Z">
          <w:pPr>
            <w:pStyle w:val="berschrift5"/>
          </w:pPr>
        </w:pPrChange>
      </w:pPr>
      <w:ins w:id="164" w:author="DCM" w:date="2018-02-28T11:58:00Z">
        <w:r>
          <w:tab/>
          <w:t xml:space="preserve">The </w:t>
        </w:r>
      </w:ins>
      <w:ins w:id="165" w:author="DCM" w:date="2018-02-28T12:00:00Z">
        <w:r w:rsidR="002242DD">
          <w:t>first intermediary create</w:t>
        </w:r>
      </w:ins>
      <w:r w:rsidR="00E6530A">
        <w:t>s</w:t>
      </w:r>
      <w:ins w:id="166" w:author="DCM" w:date="2018-02-28T12:00:00Z">
        <w:r w:rsidR="002242DD">
          <w:t xml:space="preserve"> a JSON element cal</w:t>
        </w:r>
      </w:ins>
      <w:ins w:id="167" w:author="DCM" w:date="2018-02-28T12:01:00Z">
        <w:r w:rsidR="002242DD">
          <w:t>l</w:t>
        </w:r>
      </w:ins>
      <w:ins w:id="168" w:author="DCM" w:date="2018-02-28T12:00:00Z">
        <w:r w:rsidR="002242DD">
          <w:t xml:space="preserve">ed </w:t>
        </w:r>
        <w:commentRangeStart w:id="169"/>
        <w:r w:rsidR="002242DD">
          <w:t xml:space="preserve">partRequest </w:t>
        </w:r>
      </w:ins>
      <w:commentRangeEnd w:id="169"/>
      <w:r w:rsidR="0004671B">
        <w:rPr>
          <w:rStyle w:val="Kommentarzeichen"/>
        </w:rPr>
        <w:commentReference w:id="169"/>
      </w:r>
      <w:ins w:id="170" w:author="DCM" w:date="2018-02-28T12:00:00Z">
        <w:r w:rsidR="002242DD">
          <w:t>that</w:t>
        </w:r>
      </w:ins>
      <w:ins w:id="171" w:author="DCM" w:date="2018-02-28T12:01:00Z">
        <w:r w:rsidR="002242DD">
          <w:t xml:space="preserve"> includes the </w:t>
        </w:r>
      </w:ins>
      <w:ins w:id="172" w:author="DCM" w:date="2018-02-28T12:02:00Z">
        <w:r w:rsidR="00B40433">
          <w:t>intermediary</w:t>
        </w:r>
      </w:ins>
      <w:ins w:id="173" w:author="DCM" w:date="2018-02-28T12:12:00Z">
        <w:r w:rsidR="00B40433">
          <w:t>'</w:t>
        </w:r>
      </w:ins>
      <w:ins w:id="174" w:author="DCM" w:date="2018-02-28T12:02:00Z">
        <w:r w:rsidR="002242DD">
          <w:t xml:space="preserve">s identity, and integrity protect </w:t>
        </w:r>
      </w:ins>
      <w:ins w:id="175" w:author="DCM" w:date="2018-02-28T12:00:00Z">
        <w:r w:rsidR="002242DD">
          <w:t>the partRequest</w:t>
        </w:r>
      </w:ins>
      <w:ins w:id="176" w:author="DCM" w:date="2018-02-28T12:15:00Z">
        <w:r w:rsidR="00B40433">
          <w:t xml:space="preserve"> in a JWS</w:t>
        </w:r>
      </w:ins>
      <w:ins w:id="177" w:author="DCM" w:date="2018-02-28T12:00:00Z">
        <w:r w:rsidR="002242DD">
          <w:t>.</w:t>
        </w:r>
      </w:ins>
    </w:p>
    <w:p w14:paraId="15B5B2D3" w14:textId="0674CF41" w:rsidR="002242DD" w:rsidRDefault="002242DD">
      <w:pPr>
        <w:pStyle w:val="B1"/>
        <w:rPr>
          <w:ins w:id="178" w:author="DCM" w:date="2018-02-28T12:00:00Z"/>
        </w:rPr>
        <w:pPrChange w:id="179" w:author="DCM" w:date="2018-02-28T11:37:00Z">
          <w:pPr>
            <w:pStyle w:val="berschrift5"/>
          </w:pPr>
        </w:pPrChange>
      </w:pPr>
      <w:ins w:id="180" w:author="DCM" w:date="2018-02-28T12:08:00Z">
        <w:r>
          <w:t xml:space="preserve">Editor's note: whether the </w:t>
        </w:r>
      </w:ins>
      <w:ins w:id="181" w:author="DCM" w:date="2018-02-28T12:09:00Z">
        <w:r>
          <w:t xml:space="preserve">the part Request includes the hSEPP ID or the next intermediarie's ID </w:t>
        </w:r>
      </w:ins>
      <w:ins w:id="182" w:author="DCM" w:date="2018-02-28T12:10:00Z">
        <w:r>
          <w:t>to authorize further changes is FFS. Inclusion of a policy is not required, because this would be under the home networks remit.</w:t>
        </w:r>
      </w:ins>
    </w:p>
    <w:p w14:paraId="7FDDF1E0" w14:textId="32130E47" w:rsidR="002242DD" w:rsidRDefault="002242DD">
      <w:pPr>
        <w:pStyle w:val="B1"/>
        <w:rPr>
          <w:ins w:id="183" w:author="DCM" w:date="2018-02-28T12:04:00Z"/>
        </w:rPr>
        <w:pPrChange w:id="184" w:author="DCM" w:date="2018-02-28T11:37:00Z">
          <w:pPr>
            <w:pStyle w:val="berschrift5"/>
          </w:pPr>
        </w:pPrChange>
      </w:pPr>
      <w:ins w:id="185" w:author="DCM" w:date="2018-02-28T12:03:00Z">
        <w:r>
          <w:tab/>
          <w:t>The integrity protected partRequest</w:t>
        </w:r>
      </w:ins>
      <w:ins w:id="186" w:author="DCM" w:date="2018-02-28T12:04:00Z">
        <w:r>
          <w:t xml:space="preserve"> </w:t>
        </w:r>
      </w:ins>
      <w:ins w:id="187" w:author="DCM" w:date="2018-02-28T17:42:00Z">
        <w:r w:rsidR="00E6530A">
          <w:t xml:space="preserve">is </w:t>
        </w:r>
      </w:ins>
      <w:ins w:id="188" w:author="DCM" w:date="2018-02-28T12:04:00Z">
        <w:r>
          <w:t xml:space="preserve">appended to the array </w:t>
        </w:r>
      </w:ins>
      <w:ins w:id="189" w:author="DCM" w:date="2018-02-28T12:13:00Z">
        <w:r w:rsidR="00B40433">
          <w:t xml:space="preserve">inside the encapsulated request </w:t>
        </w:r>
      </w:ins>
      <w:ins w:id="190" w:author="DCM" w:date="2018-02-28T12:04:00Z">
        <w:r>
          <w:t>created in step 2.</w:t>
        </w:r>
      </w:ins>
      <w:ins w:id="191" w:author="DCM" w:date="2018-02-28T12:07:00Z">
        <w:r>
          <w:t xml:space="preserve"> </w:t>
        </w:r>
      </w:ins>
    </w:p>
    <w:p w14:paraId="04AA4677" w14:textId="3F854DB1" w:rsidR="002242DD" w:rsidRDefault="002242DD">
      <w:pPr>
        <w:pStyle w:val="B1"/>
        <w:rPr>
          <w:ins w:id="192" w:author="DCM" w:date="2018-02-28T12:22:00Z"/>
        </w:rPr>
        <w:pPrChange w:id="193" w:author="DCM" w:date="2018-02-28T11:37:00Z">
          <w:pPr>
            <w:pStyle w:val="berschrift5"/>
          </w:pPr>
        </w:pPrChange>
      </w:pPr>
      <w:ins w:id="194" w:author="DCM" w:date="2018-02-28T12:04:00Z">
        <w:r>
          <w:t>5.</w:t>
        </w:r>
        <w:r>
          <w:tab/>
        </w:r>
      </w:ins>
      <w:ins w:id="195" w:author="DCM" w:date="2018-02-28T12:13:00Z">
        <w:r w:rsidR="00B40433">
          <w:t xml:space="preserve">The first intermediary </w:t>
        </w:r>
        <w:r w:rsidR="00156970">
          <w:t>send</w:t>
        </w:r>
      </w:ins>
      <w:ins w:id="196" w:author="DCM" w:date="2018-02-28T17:42:00Z">
        <w:r w:rsidR="00E6530A">
          <w:t>s</w:t>
        </w:r>
      </w:ins>
      <w:ins w:id="197" w:author="DCM" w:date="2018-02-28T12:13:00Z">
        <w:r w:rsidR="00B40433">
          <w:t xml:space="preserve"> the </w:t>
        </w:r>
      </w:ins>
      <w:ins w:id="198" w:author="DCM" w:date="2018-02-28T12:14:00Z">
        <w:r w:rsidR="00B40433">
          <w:t>encapsulated request to the second intermediary (</w:t>
        </w:r>
      </w:ins>
      <w:ins w:id="199" w:author="DCM" w:date="2018-02-28T12:22:00Z">
        <w:r w:rsidR="00B40433">
          <w:t>home network's IPX) as in step 3.</w:t>
        </w:r>
      </w:ins>
    </w:p>
    <w:p w14:paraId="14B787FE" w14:textId="35131A9B" w:rsidR="00B40433" w:rsidRDefault="00156970">
      <w:pPr>
        <w:pStyle w:val="B1"/>
        <w:rPr>
          <w:ins w:id="200" w:author="DCM" w:date="2018-02-28T16:59:00Z"/>
        </w:rPr>
        <w:pPrChange w:id="201" w:author="DCM" w:date="2018-02-28T11:37:00Z">
          <w:pPr>
            <w:pStyle w:val="berschrift5"/>
          </w:pPr>
        </w:pPrChange>
      </w:pPr>
      <w:ins w:id="202" w:author="DCM" w:date="2018-02-28T12:22:00Z">
        <w:r>
          <w:t>6.</w:t>
        </w:r>
        <w:r>
          <w:tab/>
        </w:r>
        <w:r w:rsidR="00B40433">
          <w:t xml:space="preserve">The second intermediary </w:t>
        </w:r>
      </w:ins>
      <w:ins w:id="203" w:author="DCM" w:date="2018-02-28T12:24:00Z">
        <w:r w:rsidR="00B40433">
          <w:t>check</w:t>
        </w:r>
      </w:ins>
      <w:ins w:id="204" w:author="DCM" w:date="2018-02-28T17:43:00Z">
        <w:r w:rsidR="00E6530A">
          <w:t>s</w:t>
        </w:r>
      </w:ins>
      <w:ins w:id="205" w:author="DCM" w:date="2018-02-28T12:24:00Z">
        <w:r w:rsidR="00B40433">
          <w:t xml:space="preserve"> the integrity </w:t>
        </w:r>
      </w:ins>
      <w:ins w:id="206" w:author="DCM" w:date="2018-02-28T12:25:00Z">
        <w:r w:rsidR="00326CAD">
          <w:t xml:space="preserve">and authenticity </w:t>
        </w:r>
      </w:ins>
      <w:ins w:id="207" w:author="DCM" w:date="2018-02-28T12:24:00Z">
        <w:r w:rsidR="00B40433">
          <w:t xml:space="preserve">of the </w:t>
        </w:r>
      </w:ins>
      <w:ins w:id="208" w:author="DCM" w:date="2018-02-28T12:25:00Z">
        <w:r w:rsidR="00326CAD">
          <w:t xml:space="preserve">encapsulated request and the partRequest. </w:t>
        </w:r>
      </w:ins>
      <w:ins w:id="209" w:author="DCM" w:date="2018-02-28T12:26:00Z">
        <w:r w:rsidR="00326CAD">
          <w:t xml:space="preserve">It </w:t>
        </w:r>
      </w:ins>
      <w:ins w:id="210" w:author="DCM" w:date="2018-02-28T12:22:00Z">
        <w:r w:rsidR="00B40433">
          <w:t>parse</w:t>
        </w:r>
      </w:ins>
      <w:ins w:id="211" w:author="DCM" w:date="2018-02-28T17:43:00Z">
        <w:r w:rsidR="00E6530A">
          <w:t>s</w:t>
        </w:r>
      </w:ins>
      <w:ins w:id="212" w:author="DCM" w:date="2018-02-28T12:22:00Z">
        <w:r w:rsidR="00B40433">
          <w:t xml:space="preserve"> the encapsulated request, </w:t>
        </w:r>
      </w:ins>
      <w:ins w:id="213" w:author="DCM" w:date="2018-02-28T12:26:00Z">
        <w:r w:rsidR="004D2AE5">
          <w:t>appl</w:t>
        </w:r>
      </w:ins>
      <w:ins w:id="214" w:author="DCM" w:date="2018-02-28T17:13:00Z">
        <w:r w:rsidR="004D2AE5">
          <w:t>y</w:t>
        </w:r>
      </w:ins>
      <w:ins w:id="215" w:author="DCM" w:date="2018-02-28T12:26:00Z">
        <w:r w:rsidR="00326CAD">
          <w:t xml:space="preserve"> the modifications described in the partRequest and determine further mod</w:t>
        </w:r>
        <w:r>
          <w:t>ifications required to result</w:t>
        </w:r>
      </w:ins>
      <w:ins w:id="216" w:author="DCM" w:date="2018-02-28T16:52:00Z">
        <w:r>
          <w:t xml:space="preserve"> in the desired request</w:t>
        </w:r>
      </w:ins>
      <w:ins w:id="217" w:author="DCM" w:date="2018-02-28T12:26:00Z">
        <w:r>
          <w:t xml:space="preserve">. </w:t>
        </w:r>
      </w:ins>
      <w:ins w:id="218" w:author="DCM" w:date="2018-02-28T16:52:00Z">
        <w:r>
          <w:t xml:space="preserve">These modifications </w:t>
        </w:r>
      </w:ins>
      <w:ins w:id="219" w:author="DCM" w:date="2018-02-28T17:43:00Z">
        <w:r w:rsidR="00E6530A">
          <w:t>are</w:t>
        </w:r>
      </w:ins>
      <w:ins w:id="220" w:author="DCM" w:date="2018-02-28T16:52:00Z">
        <w:r>
          <w:t xml:space="preserve"> recorded as a further </w:t>
        </w:r>
      </w:ins>
      <w:ins w:id="221" w:author="DCM" w:date="2018-02-28T16:53:00Z">
        <w:r>
          <w:t>patch request. Furt</w:t>
        </w:r>
      </w:ins>
      <w:ins w:id="222" w:author="DCM" w:date="2018-02-28T16:54:00Z">
        <w:r>
          <w:t xml:space="preserve">her processing </w:t>
        </w:r>
      </w:ins>
      <w:ins w:id="223" w:author="DCM" w:date="2018-02-28T17:43:00Z">
        <w:r w:rsidR="00E6530A">
          <w:t>is</w:t>
        </w:r>
      </w:ins>
      <w:ins w:id="224" w:author="DCM" w:date="2018-02-28T16:54:00Z">
        <w:r>
          <w:t xml:space="preserve"> like in step 4 (create a pertRequest and integrity protect).</w:t>
        </w:r>
      </w:ins>
    </w:p>
    <w:p w14:paraId="292351FD" w14:textId="1E89BF1E" w:rsidR="00156970" w:rsidRDefault="00156970">
      <w:pPr>
        <w:pStyle w:val="B1"/>
        <w:rPr>
          <w:ins w:id="225" w:author="DCM" w:date="2018-02-28T16:54:00Z"/>
        </w:rPr>
        <w:pPrChange w:id="226" w:author="DCM" w:date="2018-02-28T11:37:00Z">
          <w:pPr>
            <w:pStyle w:val="berschrift5"/>
          </w:pPr>
        </w:pPrChange>
      </w:pPr>
      <w:ins w:id="227" w:author="DCM" w:date="2018-02-28T16:59:00Z">
        <w:r>
          <w:t xml:space="preserve">Editor's note: </w:t>
        </w:r>
      </w:ins>
      <w:ins w:id="228" w:author="DCM" w:date="2018-02-28T17:00:00Z">
        <w:r>
          <w:t xml:space="preserve">it is FFS, </w:t>
        </w:r>
      </w:ins>
      <w:ins w:id="229" w:author="DCM" w:date="2018-02-28T16:59:00Z">
        <w:r>
          <w:t xml:space="preserve">if a policy is included in step 2, </w:t>
        </w:r>
      </w:ins>
      <w:commentRangeStart w:id="230"/>
      <w:ins w:id="231" w:author="DCM" w:date="2018-02-28T17:00:00Z">
        <w:r>
          <w:t>how</w:t>
        </w:r>
      </w:ins>
      <w:ins w:id="232" w:author="DCM2" w:date="2018-03-02T09:15:00Z">
        <w:r w:rsidR="00FD2F8B">
          <w:t xml:space="preserve"> and whether</w:t>
        </w:r>
      </w:ins>
      <w:ins w:id="233" w:author="DCM" w:date="2018-02-28T17:00:00Z">
        <w:r>
          <w:t xml:space="preserve"> </w:t>
        </w:r>
      </w:ins>
      <w:ins w:id="234" w:author="DCM" w:date="2018-02-28T16:59:00Z">
        <w:r>
          <w:t>the second intermediary can check th</w:t>
        </w:r>
      </w:ins>
      <w:ins w:id="235" w:author="DCM" w:date="2018-02-28T17:01:00Z">
        <w:r>
          <w:t>at</w:t>
        </w:r>
      </w:ins>
      <w:ins w:id="236" w:author="DCM" w:date="2018-02-28T16:59:00Z">
        <w:r>
          <w:t xml:space="preserve"> the first intermediary </w:t>
        </w:r>
      </w:ins>
      <w:ins w:id="237" w:author="DCM" w:date="2018-02-28T17:00:00Z">
        <w:r>
          <w:t>only changed allowable</w:t>
        </w:r>
      </w:ins>
      <w:commentRangeEnd w:id="230"/>
      <w:r w:rsidR="0066463E">
        <w:rPr>
          <w:rStyle w:val="Kommentarzeichen"/>
        </w:rPr>
        <w:commentReference w:id="230"/>
      </w:r>
      <w:ins w:id="238" w:author="DCM2" w:date="2018-03-02T09:32:00Z">
        <w:r w:rsidR="00EE6187">
          <w:t xml:space="preserve"> elements.</w:t>
        </w:r>
      </w:ins>
      <w:bookmarkStart w:id="239" w:name="_GoBack"/>
      <w:bookmarkEnd w:id="239"/>
      <w:ins w:id="240" w:author="DCM" w:date="2018-02-28T17:01:00Z">
        <w:r>
          <w:t xml:space="preserve"> </w:t>
        </w:r>
      </w:ins>
      <w:ins w:id="241" w:author="DCM" w:date="2018-02-28T16:59:00Z">
        <w:r>
          <w:t xml:space="preserve"> </w:t>
        </w:r>
      </w:ins>
    </w:p>
    <w:p w14:paraId="5981402C" w14:textId="7ECD0C2C" w:rsidR="00156970" w:rsidRDefault="00156970">
      <w:pPr>
        <w:pStyle w:val="B1"/>
        <w:rPr>
          <w:ins w:id="242" w:author="DCM" w:date="2018-02-28T17:43:00Z"/>
        </w:rPr>
        <w:pPrChange w:id="243" w:author="DCM" w:date="2018-02-28T11:37:00Z">
          <w:pPr>
            <w:pStyle w:val="berschrift5"/>
          </w:pPr>
        </w:pPrChange>
      </w:pPr>
      <w:ins w:id="244" w:author="DCM" w:date="2018-02-28T16:54:00Z">
        <w:r>
          <w:t>7.</w:t>
        </w:r>
        <w:r>
          <w:tab/>
          <w:t xml:space="preserve">The second intermediary </w:t>
        </w:r>
      </w:ins>
      <w:ins w:id="245" w:author="DCM" w:date="2018-02-28T16:55:00Z">
        <w:r>
          <w:t>send</w:t>
        </w:r>
      </w:ins>
      <w:ins w:id="246" w:author="DCM" w:date="2018-02-28T17:43:00Z">
        <w:r w:rsidR="00E6530A">
          <w:t>s</w:t>
        </w:r>
      </w:ins>
      <w:ins w:id="247" w:author="DCM" w:date="2018-02-28T16:55:00Z">
        <w:r>
          <w:t xml:space="preserve"> the encapsulated request to the </w:t>
        </w:r>
      </w:ins>
      <w:ins w:id="248" w:author="DCM" w:date="2018-02-28T16:56:00Z">
        <w:r>
          <w:t>hSEPP</w:t>
        </w:r>
      </w:ins>
      <w:ins w:id="249" w:author="DCM" w:date="2018-02-28T16:55:00Z">
        <w:r>
          <w:t xml:space="preserve"> as in step 3.</w:t>
        </w:r>
      </w:ins>
    </w:p>
    <w:p w14:paraId="1B58E43B" w14:textId="7AD5491B" w:rsidR="00E6530A" w:rsidRDefault="00E6530A">
      <w:pPr>
        <w:pStyle w:val="B1"/>
        <w:rPr>
          <w:ins w:id="250" w:author="DCM" w:date="2018-02-28T16:56:00Z"/>
        </w:rPr>
        <w:pPrChange w:id="251" w:author="DCM" w:date="2018-02-28T11:37:00Z">
          <w:pPr>
            <w:pStyle w:val="berschrift5"/>
          </w:pPr>
        </w:pPrChange>
      </w:pPr>
      <w:ins w:id="252" w:author="DCM" w:date="2018-02-28T17:43:00Z">
        <w:r>
          <w:t>Note: The behaviour of the intermediaries is not normative, but the hSEPP assumes that behaviour for processing the resulting request.</w:t>
        </w:r>
      </w:ins>
    </w:p>
    <w:p w14:paraId="2AEE8CCC" w14:textId="1A2F2FCC" w:rsidR="00BD4338" w:rsidRDefault="00156970">
      <w:pPr>
        <w:pStyle w:val="B1"/>
        <w:rPr>
          <w:ins w:id="253" w:author="DCM2" w:date="2018-03-02T09:16:00Z"/>
        </w:rPr>
        <w:pPrChange w:id="254" w:author="DCM" w:date="2018-02-28T11:37:00Z">
          <w:pPr>
            <w:pStyle w:val="berschrift5"/>
          </w:pPr>
        </w:pPrChange>
      </w:pPr>
      <w:ins w:id="255" w:author="DCM" w:date="2018-02-28T16:56:00Z">
        <w:r>
          <w:t>8.</w:t>
        </w:r>
        <w:r>
          <w:tab/>
        </w:r>
      </w:ins>
      <w:ins w:id="256" w:author="DCM" w:date="2018-02-28T16:58:00Z">
        <w:r>
          <w:t xml:space="preserve">The hSEPP shall check </w:t>
        </w:r>
      </w:ins>
      <w:ins w:id="257" w:author="DCM" w:date="2018-02-28T17:03:00Z">
        <w:r>
          <w:t>the integrity and authenticity of the encapsulated request and the partRequest</w:t>
        </w:r>
      </w:ins>
      <w:ins w:id="258" w:author="DCM" w:date="2018-02-28T17:09:00Z">
        <w:r w:rsidR="004D2AE5">
          <w:t>s</w:t>
        </w:r>
      </w:ins>
      <w:ins w:id="259" w:author="DCM" w:date="2018-02-28T17:03:00Z">
        <w:r>
          <w:t>.</w:t>
        </w:r>
      </w:ins>
      <w:ins w:id="260" w:author="DCM" w:date="2018-02-28T17:09:00Z">
        <w:r w:rsidR="004D2AE5">
          <w:t xml:space="preserve"> </w:t>
        </w:r>
      </w:ins>
      <w:ins w:id="261" w:author="DCM" w:date="2018-02-28T17:11:00Z">
        <w:r w:rsidR="004D2AE5">
          <w:t xml:space="preserve">The hSEPP checks whether the modifications performed by the intermediaries were permitted by policy. </w:t>
        </w:r>
      </w:ins>
      <w:ins w:id="262" w:author="DCM" w:date="2018-02-28T17:12:00Z">
        <w:r w:rsidR="004D2AE5">
          <w:t xml:space="preserve">The hSEPP </w:t>
        </w:r>
      </w:ins>
      <w:ins w:id="263" w:author="DCM" w:date="2018-02-28T17:14:00Z">
        <w:r w:rsidR="00BD4338">
          <w:t xml:space="preserve">shall </w:t>
        </w:r>
      </w:ins>
      <w:ins w:id="264" w:author="DCM" w:date="2018-02-28T17:12:00Z">
        <w:r w:rsidR="00BD4338">
          <w:t>decapsulate</w:t>
        </w:r>
        <w:r w:rsidR="004D2AE5">
          <w:t xml:space="preserve"> </w:t>
        </w:r>
      </w:ins>
      <w:ins w:id="265" w:author="DCM" w:date="2018-02-28T17:13:00Z">
        <w:r w:rsidR="004D2AE5">
          <w:t>the</w:t>
        </w:r>
      </w:ins>
      <w:ins w:id="266" w:author="DCM" w:date="2018-02-28T17:12:00Z">
        <w:r w:rsidR="004D2AE5">
          <w:t xml:space="preserve"> </w:t>
        </w:r>
      </w:ins>
      <w:ins w:id="267" w:author="DCM" w:date="2018-02-28T17:13:00Z">
        <w:r w:rsidR="004D2AE5">
          <w:t xml:space="preserve">encapsulated request, </w:t>
        </w:r>
      </w:ins>
      <w:ins w:id="268" w:author="DCM2" w:date="2018-03-02T09:16:00Z">
        <w:r w:rsidR="00FD2F8B">
          <w:t xml:space="preserve">verify signatures, </w:t>
        </w:r>
      </w:ins>
      <w:ins w:id="269" w:author="DCM" w:date="2018-02-28T17:14:00Z">
        <w:r w:rsidR="00BD4338">
          <w:t xml:space="preserve">apply the patches in the partRequests in order, </w:t>
        </w:r>
      </w:ins>
      <w:commentRangeStart w:id="270"/>
      <w:ins w:id="271" w:author="DCM" w:date="2018-02-28T17:15:00Z">
        <w:r w:rsidR="00BD4338">
          <w:t xml:space="preserve">perform </w:t>
        </w:r>
        <w:del w:id="272" w:author="DCM2" w:date="2018-03-02T09:16:00Z">
          <w:r w:rsidR="00BD4338" w:rsidDel="00FD2F8B">
            <w:delText>firewall functions</w:delText>
          </w:r>
        </w:del>
      </w:ins>
      <w:commentRangeEnd w:id="270"/>
      <w:ins w:id="273" w:author="DCM2" w:date="2018-03-02T09:16:00Z">
        <w:r w:rsidR="00FD2F8B">
          <w:t>filtering</w:t>
        </w:r>
      </w:ins>
      <w:r w:rsidR="0066463E">
        <w:rPr>
          <w:rStyle w:val="Kommentarzeichen"/>
        </w:rPr>
        <w:commentReference w:id="270"/>
      </w:r>
      <w:ins w:id="274" w:author="DCM" w:date="2018-02-28T17:15:00Z">
        <w:r w:rsidR="00BD4338">
          <w:t xml:space="preserve"> on the resulting request, </w:t>
        </w:r>
      </w:ins>
      <w:ins w:id="275" w:author="DCM" w:date="2018-02-28T17:14:00Z">
        <w:r w:rsidR="00BD4338">
          <w:t xml:space="preserve">and </w:t>
        </w:r>
      </w:ins>
      <w:ins w:id="276" w:author="DCM" w:date="2018-02-28T17:15:00Z">
        <w:r w:rsidR="00BD4338">
          <w:t>create a new HTTP request</w:t>
        </w:r>
      </w:ins>
      <w:ins w:id="277" w:author="DCM" w:date="2018-02-28T17:16:00Z">
        <w:r w:rsidR="00BD4338">
          <w:t xml:space="preserve"> according to the "patched" encapsulatedRequest.</w:t>
        </w:r>
      </w:ins>
    </w:p>
    <w:p w14:paraId="1F497536" w14:textId="05DCF623" w:rsidR="00FD2F8B" w:rsidRDefault="00FD2F8B" w:rsidP="00FD2F8B">
      <w:pPr>
        <w:pStyle w:val="EditorsNote"/>
        <w:rPr>
          <w:ins w:id="278" w:author="DCM" w:date="2018-02-28T17:16:00Z"/>
        </w:rPr>
        <w:pPrChange w:id="279" w:author="DCM2" w:date="2018-03-02T09:17:00Z">
          <w:pPr>
            <w:pStyle w:val="berschrift5"/>
          </w:pPr>
        </w:pPrChange>
      </w:pPr>
      <w:ins w:id="280" w:author="DCM2" w:date="2018-03-02T09:16:00Z">
        <w:r>
          <w:t>Editor's note: which signatures the hSEPP needs to verify is FFS</w:t>
        </w:r>
      </w:ins>
    </w:p>
    <w:p w14:paraId="4D7A013A" w14:textId="18017D20" w:rsidR="00156970" w:rsidRDefault="00BD4338">
      <w:pPr>
        <w:pStyle w:val="B1"/>
        <w:rPr>
          <w:ins w:id="281" w:author="DCM" w:date="2018-02-28T17:30:00Z"/>
        </w:rPr>
        <w:pPrChange w:id="282" w:author="DCM" w:date="2018-02-28T11:37:00Z">
          <w:pPr>
            <w:pStyle w:val="berschrift5"/>
          </w:pPr>
        </w:pPrChange>
      </w:pPr>
      <w:ins w:id="283" w:author="DCM" w:date="2018-02-28T17:16:00Z">
        <w:r>
          <w:t>9.</w:t>
        </w:r>
        <w:r>
          <w:tab/>
          <w:t xml:space="preserve"> </w:t>
        </w:r>
      </w:ins>
      <w:ins w:id="284" w:author="DCM" w:date="2018-02-28T17:15:00Z">
        <w:r>
          <w:t xml:space="preserve"> </w:t>
        </w:r>
      </w:ins>
      <w:ins w:id="285" w:author="DCM" w:date="2018-02-28T17:16:00Z">
        <w:r>
          <w:t>The hSEP</w:t>
        </w:r>
        <w:r w:rsidR="000C57B4">
          <w:t xml:space="preserve">P shall send the HTTP request resulting from step </w:t>
        </w:r>
      </w:ins>
      <w:ins w:id="286" w:author="DCM" w:date="2018-02-28T17:30:00Z">
        <w:r w:rsidR="000C57B4">
          <w:t>8 to the home network's NF.</w:t>
        </w:r>
      </w:ins>
    </w:p>
    <w:p w14:paraId="7C4C590F" w14:textId="03C4B4DE" w:rsidR="000C57B4" w:rsidRDefault="000C57B4">
      <w:pPr>
        <w:pStyle w:val="B1"/>
        <w:rPr>
          <w:ins w:id="287" w:author="DCM" w:date="2018-03-01T09:37:00Z"/>
        </w:rPr>
        <w:pPrChange w:id="288" w:author="DCM" w:date="2018-02-28T11:37:00Z">
          <w:pPr>
            <w:pStyle w:val="berschrift5"/>
          </w:pPr>
        </w:pPrChange>
      </w:pPr>
      <w:ins w:id="289" w:author="DCM" w:date="2018-02-28T17:31:00Z">
        <w:r>
          <w:t>10.-18.</w:t>
        </w:r>
        <w:r>
          <w:tab/>
          <w:t>These steps shall be analogous to steps 1.-9., but treating the HTTP response</w:t>
        </w:r>
      </w:ins>
      <w:ins w:id="290" w:author="DCM" w:date="2018-02-28T17:32:00Z">
        <w:r>
          <w:t xml:space="preserve"> like the HTTP request.</w:t>
        </w:r>
      </w:ins>
    </w:p>
    <w:p w14:paraId="44FBD68C" w14:textId="77777777" w:rsidR="007D7249" w:rsidRDefault="007D7249">
      <w:pPr>
        <w:rPr>
          <w:ins w:id="291" w:author="DCM2" w:date="2018-03-01T09:38:00Z"/>
        </w:rPr>
        <w:pPrChange w:id="292" w:author="DCM" w:date="2018-03-01T09:37:00Z">
          <w:pPr>
            <w:pStyle w:val="berschrift5"/>
          </w:pPr>
        </w:pPrChange>
      </w:pPr>
    </w:p>
    <w:p w14:paraId="5DF78888" w14:textId="6E76B4DF" w:rsidR="007D7249" w:rsidRDefault="007D7249">
      <w:pPr>
        <w:rPr>
          <w:ins w:id="293" w:author="DCM2" w:date="2018-03-01T15:20:00Z"/>
        </w:rPr>
        <w:pPrChange w:id="294" w:author="DCM" w:date="2018-03-01T09:37:00Z">
          <w:pPr>
            <w:pStyle w:val="berschrift5"/>
          </w:pPr>
        </w:pPrChange>
      </w:pPr>
      <w:ins w:id="295" w:author="DCM2" w:date="2018-03-01T09:38:00Z">
        <w:r>
          <w:t xml:space="preserve">Below is </w:t>
        </w:r>
      </w:ins>
      <w:ins w:id="296" w:author="DCM2" w:date="2018-03-01T15:05:00Z">
        <w:r w:rsidR="00C066CA">
          <w:t xml:space="preserve">an example to illustrate the </w:t>
        </w:r>
      </w:ins>
      <w:ins w:id="297" w:author="DCM2" w:date="2018-03-01T15:11:00Z">
        <w:r w:rsidR="00C066CA">
          <w:t>elements in the JSON</w:t>
        </w:r>
      </w:ins>
      <w:ins w:id="298" w:author="DCM2" w:date="2018-03-01T16:07:00Z">
        <w:r w:rsidR="00ED07ED">
          <w:t>:</w:t>
        </w:r>
      </w:ins>
    </w:p>
    <w:p w14:paraId="1B103359" w14:textId="0E3E390C" w:rsidR="000C3D6C" w:rsidRDefault="000C3D6C">
      <w:pPr>
        <w:rPr>
          <w:ins w:id="299" w:author="DCM2" w:date="2018-03-01T09:39:00Z"/>
        </w:rPr>
        <w:pPrChange w:id="300" w:author="DCM" w:date="2018-03-01T09:37:00Z">
          <w:pPr>
            <w:pStyle w:val="berschrift5"/>
          </w:pPr>
        </w:pPrChange>
      </w:pPr>
      <w:ins w:id="301" w:author="DCM2" w:date="2018-03-01T15:20:00Z">
        <w:r>
          <w:t>partRequest created by vSEPP</w:t>
        </w:r>
      </w:ins>
    </w:p>
    <w:p w14:paraId="0A4FAEB0" w14:textId="77777777" w:rsidR="00172F0E" w:rsidRPr="00172F0E" w:rsidRDefault="00172F0E" w:rsidP="00172F0E">
      <w:pPr>
        <w:spacing w:after="0"/>
        <w:rPr>
          <w:ins w:id="302" w:author="DCM2" w:date="2018-03-01T14:48:00Z"/>
          <w:rFonts w:ascii="Courier New" w:eastAsia="Times New Roman" w:hAnsi="Courier New" w:cs="Courier New"/>
          <w:lang w:eastAsia="ja-JP"/>
        </w:rPr>
      </w:pPr>
      <w:ins w:id="303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>{</w:t>
        </w:r>
      </w:ins>
    </w:p>
    <w:p w14:paraId="2DED5268" w14:textId="71DF6107" w:rsidR="00172F0E" w:rsidRDefault="00172F0E">
      <w:pPr>
        <w:spacing w:after="0"/>
        <w:ind w:firstLine="240"/>
        <w:rPr>
          <w:ins w:id="304" w:author="DCM2" w:date="2018-03-01T15:17:00Z"/>
          <w:rFonts w:ascii="Courier New" w:eastAsia="Times New Roman" w:hAnsi="Courier New" w:cs="Courier New"/>
          <w:lang w:eastAsia="ja-JP"/>
        </w:rPr>
        <w:pPrChange w:id="305" w:author="DCM2" w:date="2018-03-01T15:17:00Z">
          <w:pPr>
            <w:spacing w:after="0"/>
          </w:pPr>
        </w:pPrChange>
      </w:pPr>
      <w:ins w:id="306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>"partRequest": {</w:t>
        </w:r>
      </w:ins>
    </w:p>
    <w:p w14:paraId="27473595" w14:textId="79E9D7FE" w:rsidR="000C3D6C" w:rsidRPr="00172F0E" w:rsidRDefault="000C3D6C" w:rsidP="000C3D6C">
      <w:pPr>
        <w:spacing w:after="0"/>
        <w:rPr>
          <w:ins w:id="307" w:author="DCM2" w:date="2018-03-01T14:48:00Z"/>
          <w:rFonts w:ascii="Courier New" w:eastAsia="Times New Roman" w:hAnsi="Courier New" w:cs="Courier New"/>
          <w:lang w:eastAsia="ja-JP"/>
        </w:rPr>
      </w:pPr>
      <w:ins w:id="308" w:author="DCM2" w:date="2018-03-01T15:17:00Z">
        <w:r>
          <w:rPr>
            <w:rFonts w:ascii="Courier New" w:eastAsia="Times New Roman" w:hAnsi="Courier New" w:cs="Courier New"/>
            <w:lang w:eastAsia="ja-JP"/>
          </w:rPr>
          <w:t xml:space="preserve">    "previousSignature": "",</w:t>
        </w:r>
      </w:ins>
    </w:p>
    <w:p w14:paraId="047F29AA" w14:textId="4F31E0BB" w:rsidR="00172F0E" w:rsidRPr="00172F0E" w:rsidRDefault="000C3D6C" w:rsidP="00172F0E">
      <w:pPr>
        <w:spacing w:after="0"/>
        <w:rPr>
          <w:ins w:id="309" w:author="DCM2" w:date="2018-03-01T14:48:00Z"/>
          <w:rFonts w:ascii="Courier New" w:eastAsia="Times New Roman" w:hAnsi="Courier New" w:cs="Courier New"/>
          <w:lang w:eastAsia="ja-JP"/>
        </w:rPr>
      </w:pPr>
      <w:ins w:id="310" w:author="DCM2" w:date="2018-03-01T14:48:00Z">
        <w:r>
          <w:rPr>
            <w:rFonts w:ascii="Courier New" w:eastAsia="Times New Roman" w:hAnsi="Courier New" w:cs="Courier New"/>
            <w:lang w:eastAsia="ja-JP"/>
          </w:rPr>
          <w:t xml:space="preserve">    "o</w:t>
        </w:r>
        <w:r w:rsidR="00C066CA">
          <w:rPr>
            <w:rFonts w:ascii="Courier New" w:eastAsia="Times New Roman" w:hAnsi="Courier New" w:cs="Courier New"/>
            <w:lang w:eastAsia="ja-JP"/>
          </w:rPr>
          <w:t>riginator</w:t>
        </w:r>
        <w:r w:rsidR="00172F0E" w:rsidRPr="00172F0E">
          <w:rPr>
            <w:rFonts w:ascii="Courier New" w:eastAsia="Times New Roman" w:hAnsi="Courier New" w:cs="Courier New"/>
            <w:lang w:eastAsia="ja-JP"/>
          </w:rPr>
          <w:t>Identity": "some MNO's SEPP",</w:t>
        </w:r>
      </w:ins>
    </w:p>
    <w:p w14:paraId="1D6E15FB" w14:textId="77777777" w:rsidR="00172F0E" w:rsidRPr="00172F0E" w:rsidRDefault="00172F0E" w:rsidP="00172F0E">
      <w:pPr>
        <w:spacing w:after="0"/>
        <w:rPr>
          <w:ins w:id="311" w:author="DCM2" w:date="2018-03-01T14:48:00Z"/>
          <w:rFonts w:ascii="Courier New" w:eastAsia="Times New Roman" w:hAnsi="Courier New" w:cs="Courier New"/>
          <w:lang w:eastAsia="ja-JP"/>
        </w:rPr>
      </w:pPr>
      <w:ins w:id="312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 xml:space="preserve">    "encapsulatedRequest": {</w:t>
        </w:r>
      </w:ins>
    </w:p>
    <w:p w14:paraId="234E1301" w14:textId="77777777" w:rsidR="00172F0E" w:rsidRPr="00172F0E" w:rsidRDefault="00172F0E" w:rsidP="00172F0E">
      <w:pPr>
        <w:spacing w:after="0"/>
        <w:rPr>
          <w:ins w:id="313" w:author="DCM2" w:date="2018-03-01T14:48:00Z"/>
          <w:rFonts w:ascii="Courier New" w:eastAsia="Times New Roman" w:hAnsi="Courier New" w:cs="Courier New"/>
          <w:lang w:eastAsia="ja-JP"/>
        </w:rPr>
      </w:pPr>
      <w:ins w:id="314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 xml:space="preserve">      "requestLine": {</w:t>
        </w:r>
      </w:ins>
    </w:p>
    <w:p w14:paraId="053BD885" w14:textId="276026DD" w:rsidR="00172F0E" w:rsidRPr="00172F0E" w:rsidRDefault="00172F0E" w:rsidP="00172F0E">
      <w:pPr>
        <w:spacing w:after="0"/>
        <w:rPr>
          <w:ins w:id="315" w:author="DCM2" w:date="2018-03-01T14:48:00Z"/>
          <w:rFonts w:ascii="Courier New" w:eastAsia="Times New Roman" w:hAnsi="Courier New" w:cs="Courier New"/>
          <w:lang w:eastAsia="ja-JP"/>
        </w:rPr>
      </w:pPr>
      <w:ins w:id="316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 xml:space="preserve">        "method": "</w:t>
        </w:r>
      </w:ins>
      <w:ins w:id="317" w:author="DCM2" w:date="2018-03-01T15:08:00Z">
        <w:r w:rsidR="00C066CA">
          <w:rPr>
            <w:rFonts w:ascii="Courier New" w:eastAsia="Times New Roman" w:hAnsi="Courier New" w:cs="Courier New"/>
            <w:lang w:eastAsia="ja-JP"/>
          </w:rPr>
          <w:t>POST</w:t>
        </w:r>
      </w:ins>
      <w:ins w:id="318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>",</w:t>
        </w:r>
      </w:ins>
    </w:p>
    <w:p w14:paraId="63EE20E9" w14:textId="5495FF2D" w:rsidR="00172F0E" w:rsidRPr="00172F0E" w:rsidRDefault="00172F0E" w:rsidP="00172F0E">
      <w:pPr>
        <w:spacing w:after="0"/>
        <w:rPr>
          <w:ins w:id="319" w:author="DCM2" w:date="2018-03-01T14:48:00Z"/>
          <w:rFonts w:ascii="Courier New" w:eastAsia="Times New Roman" w:hAnsi="Courier New" w:cs="Courier New"/>
          <w:lang w:eastAsia="ja-JP"/>
        </w:rPr>
      </w:pPr>
      <w:ins w:id="320" w:author="DCM2" w:date="2018-03-01T14:48:00Z">
        <w:r>
          <w:rPr>
            <w:rFonts w:ascii="Courier New" w:eastAsia="Times New Roman" w:hAnsi="Courier New" w:cs="Courier New"/>
            <w:lang w:eastAsia="ja-JP"/>
          </w:rPr>
          <w:t xml:space="preserve">        "URI": "</w:t>
        </w:r>
      </w:ins>
      <w:ins w:id="321" w:author="DCM2" w:date="2018-03-01T15:09:00Z">
        <w:r w:rsidR="00C066CA" w:rsidRPr="00C066CA">
          <w:rPr>
            <w:rFonts w:ascii="Courier New" w:eastAsia="Times New Roman" w:hAnsi="Courier New" w:cs="Courier New"/>
            <w:lang w:eastAsia="ja-JP"/>
          </w:rPr>
          <w:t>APIroot/nausf_auth/v1/ue_authentications</w:t>
        </w:r>
      </w:ins>
      <w:ins w:id="322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>",</w:t>
        </w:r>
      </w:ins>
    </w:p>
    <w:p w14:paraId="41716622" w14:textId="77777777" w:rsidR="00172F0E" w:rsidRPr="00172F0E" w:rsidRDefault="00172F0E" w:rsidP="00172F0E">
      <w:pPr>
        <w:spacing w:after="0"/>
        <w:rPr>
          <w:ins w:id="323" w:author="DCM2" w:date="2018-03-01T14:48:00Z"/>
          <w:rFonts w:ascii="Courier New" w:eastAsia="Times New Roman" w:hAnsi="Courier New" w:cs="Courier New"/>
          <w:lang w:eastAsia="ja-JP"/>
        </w:rPr>
      </w:pPr>
      <w:ins w:id="324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 xml:space="preserve">        "protocol": "HTTP/2"</w:t>
        </w:r>
      </w:ins>
    </w:p>
    <w:p w14:paraId="3667F7E0" w14:textId="77777777" w:rsidR="00172F0E" w:rsidRPr="00172F0E" w:rsidRDefault="00172F0E" w:rsidP="00172F0E">
      <w:pPr>
        <w:spacing w:after="0"/>
        <w:rPr>
          <w:ins w:id="325" w:author="DCM2" w:date="2018-03-01T14:48:00Z"/>
          <w:rFonts w:ascii="Courier New" w:eastAsia="Times New Roman" w:hAnsi="Courier New" w:cs="Courier New"/>
          <w:lang w:eastAsia="ja-JP"/>
        </w:rPr>
      </w:pPr>
      <w:ins w:id="326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 xml:space="preserve">      },</w:t>
        </w:r>
      </w:ins>
    </w:p>
    <w:p w14:paraId="4D9D17D4" w14:textId="77777777" w:rsidR="00172F0E" w:rsidRDefault="00172F0E" w:rsidP="00172F0E">
      <w:pPr>
        <w:spacing w:after="0"/>
        <w:rPr>
          <w:ins w:id="327" w:author="DCM2" w:date="2018-03-01T15:10:00Z"/>
          <w:rFonts w:ascii="Courier New" w:eastAsia="Times New Roman" w:hAnsi="Courier New" w:cs="Courier New"/>
          <w:lang w:eastAsia="ja-JP"/>
        </w:rPr>
      </w:pPr>
      <w:ins w:id="328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 xml:space="preserve">      "httpHeader": {</w:t>
        </w:r>
      </w:ins>
    </w:p>
    <w:p w14:paraId="1B80AA3D" w14:textId="4C2F0186" w:rsidR="00C066CA" w:rsidRPr="00172F0E" w:rsidRDefault="00C066CA" w:rsidP="00172F0E">
      <w:pPr>
        <w:spacing w:after="0"/>
        <w:rPr>
          <w:ins w:id="329" w:author="DCM2" w:date="2018-03-01T14:48:00Z"/>
          <w:rFonts w:ascii="Courier New" w:eastAsia="Times New Roman" w:hAnsi="Courier New" w:cs="Courier New"/>
          <w:lang w:eastAsia="ja-JP"/>
        </w:rPr>
      </w:pPr>
      <w:ins w:id="330" w:author="DCM2" w:date="2018-03-01T15:10:00Z">
        <w:r>
          <w:rPr>
            <w:rFonts w:ascii="Courier New" w:eastAsia="Times New Roman" w:hAnsi="Courier New" w:cs="Courier New"/>
            <w:lang w:eastAsia="ja-JP"/>
          </w:rPr>
          <w:t xml:space="preserve">        </w:t>
        </w:r>
      </w:ins>
      <w:ins w:id="331" w:author="DCM2" w:date="2018-03-01T15:11:00Z">
        <w:r>
          <w:rPr>
            <w:rFonts w:ascii="Courier New" w:eastAsia="Times New Roman" w:hAnsi="Courier New" w:cs="Courier New"/>
            <w:lang w:eastAsia="ja-JP"/>
          </w:rPr>
          <w:t>"</w:t>
        </w:r>
      </w:ins>
      <w:ins w:id="332" w:author="DCM2" w:date="2018-03-01T15:10:00Z">
        <w:r w:rsidRPr="00C066CA">
          <w:rPr>
            <w:rFonts w:ascii="Courier New" w:eastAsia="Times New Roman" w:hAnsi="Courier New" w:cs="Courier New"/>
            <w:lang w:eastAsia="ja-JP"/>
          </w:rPr>
          <w:t>Accept: application/json</w:t>
        </w:r>
      </w:ins>
      <w:ins w:id="333" w:author="DCM2" w:date="2018-03-01T15:11:00Z">
        <w:r>
          <w:rPr>
            <w:rFonts w:ascii="Courier New" w:eastAsia="Times New Roman" w:hAnsi="Courier New" w:cs="Courier New"/>
            <w:lang w:eastAsia="ja-JP"/>
          </w:rPr>
          <w:t>",</w:t>
        </w:r>
      </w:ins>
      <w:ins w:id="334" w:author="DCM2" w:date="2018-03-01T15:10:00Z">
        <w:r w:rsidRPr="00C066CA">
          <w:rPr>
            <w:rFonts w:ascii="Courier New" w:eastAsia="Times New Roman" w:hAnsi="Courier New" w:cs="Courier New"/>
            <w:lang w:eastAsia="ja-JP"/>
          </w:rPr>
          <w:br/>
        </w:r>
      </w:ins>
      <w:ins w:id="335" w:author="DCM2" w:date="2018-03-01T15:11:00Z">
        <w:r>
          <w:rPr>
            <w:rFonts w:ascii="Courier New" w:eastAsia="Times New Roman" w:hAnsi="Courier New" w:cs="Courier New"/>
            <w:lang w:eastAsia="ja-JP"/>
          </w:rPr>
          <w:t xml:space="preserve">        "</w:t>
        </w:r>
      </w:ins>
      <w:ins w:id="336" w:author="DCM2" w:date="2018-03-01T15:10:00Z">
        <w:r w:rsidRPr="00C066CA">
          <w:rPr>
            <w:rFonts w:ascii="Courier New" w:eastAsia="Times New Roman" w:hAnsi="Courier New" w:cs="Courier New"/>
            <w:lang w:eastAsia="ja-JP"/>
          </w:rPr>
          <w:t>Content-Type: application/json</w:t>
        </w:r>
      </w:ins>
      <w:ins w:id="337" w:author="DCM2" w:date="2018-03-01T15:11:00Z">
        <w:r>
          <w:rPr>
            <w:rFonts w:ascii="Courier New" w:eastAsia="Times New Roman" w:hAnsi="Courier New" w:cs="Courier New"/>
            <w:lang w:eastAsia="ja-JP"/>
          </w:rPr>
          <w:t>",</w:t>
        </w:r>
      </w:ins>
    </w:p>
    <w:p w14:paraId="1EA7F67C" w14:textId="4FB2DACC" w:rsidR="00172F0E" w:rsidRPr="00172F0E" w:rsidRDefault="00172F0E" w:rsidP="00172F0E">
      <w:pPr>
        <w:spacing w:after="0"/>
        <w:rPr>
          <w:ins w:id="338" w:author="DCM2" w:date="2018-03-01T14:48:00Z"/>
          <w:rFonts w:ascii="Courier New" w:eastAsia="Times New Roman" w:hAnsi="Courier New" w:cs="Courier New"/>
          <w:lang w:eastAsia="ja-JP"/>
        </w:rPr>
      </w:pPr>
      <w:ins w:id="339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 xml:space="preserve">        "host: ": "</w:t>
        </w:r>
      </w:ins>
      <w:ins w:id="340" w:author="DCM2" w:date="2018-03-01T15:10:00Z">
        <w:r w:rsidR="00C066CA">
          <w:rPr>
            <w:rFonts w:ascii="Courier New" w:eastAsia="Times New Roman" w:hAnsi="Courier New" w:cs="Courier New"/>
            <w:lang w:eastAsia="ja-JP"/>
          </w:rPr>
          <w:t>hplmn.</w:t>
        </w:r>
      </w:ins>
      <w:ins w:id="341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>f.q.dn",</w:t>
        </w:r>
      </w:ins>
    </w:p>
    <w:p w14:paraId="2CA7BE0D" w14:textId="77C15A51" w:rsidR="00172F0E" w:rsidRPr="00172F0E" w:rsidRDefault="00C066CA" w:rsidP="00172F0E">
      <w:pPr>
        <w:spacing w:after="0"/>
        <w:rPr>
          <w:ins w:id="342" w:author="DCM2" w:date="2018-03-01T14:48:00Z"/>
          <w:rFonts w:ascii="Courier New" w:eastAsia="Times New Roman" w:hAnsi="Courier New" w:cs="Courier New"/>
          <w:lang w:eastAsia="ja-JP"/>
        </w:rPr>
      </w:pPr>
      <w:ins w:id="343" w:author="DCM2" w:date="2018-03-01T14:48:00Z">
        <w:r>
          <w:rPr>
            <w:rFonts w:ascii="Courier New" w:eastAsia="Times New Roman" w:hAnsi="Courier New" w:cs="Courier New"/>
            <w:lang w:eastAsia="ja-JP"/>
          </w:rPr>
          <w:t xml:space="preserve">        "content-length: ": 100</w:t>
        </w:r>
      </w:ins>
    </w:p>
    <w:p w14:paraId="3A32CBBE" w14:textId="77777777" w:rsidR="00172F0E" w:rsidRPr="00172F0E" w:rsidRDefault="00172F0E" w:rsidP="00172F0E">
      <w:pPr>
        <w:spacing w:after="0"/>
        <w:rPr>
          <w:ins w:id="344" w:author="DCM2" w:date="2018-03-01T14:48:00Z"/>
          <w:rFonts w:ascii="Courier New" w:eastAsia="Times New Roman" w:hAnsi="Courier New" w:cs="Courier New"/>
          <w:lang w:eastAsia="ja-JP"/>
        </w:rPr>
      </w:pPr>
      <w:ins w:id="345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 xml:space="preserve">      },</w:t>
        </w:r>
      </w:ins>
    </w:p>
    <w:p w14:paraId="698F075D" w14:textId="77777777" w:rsidR="00C066CA" w:rsidRDefault="00C066CA" w:rsidP="00172F0E">
      <w:pPr>
        <w:spacing w:after="0"/>
        <w:rPr>
          <w:ins w:id="346" w:author="DCM2" w:date="2018-03-01T15:10:00Z"/>
          <w:rFonts w:ascii="Courier New" w:eastAsia="Times New Roman" w:hAnsi="Courier New" w:cs="Courier New"/>
          <w:lang w:eastAsia="ja-JP"/>
        </w:rPr>
      </w:pPr>
      <w:ins w:id="347" w:author="DCM2" w:date="2018-03-01T14:48:00Z">
        <w:r>
          <w:rPr>
            <w:rFonts w:ascii="Courier New" w:eastAsia="Times New Roman" w:hAnsi="Courier New" w:cs="Courier New"/>
            <w:lang w:eastAsia="ja-JP"/>
          </w:rPr>
          <w:t xml:space="preserve">      "body": </w:t>
        </w:r>
      </w:ins>
      <w:ins w:id="348" w:author="DCM2" w:date="2018-03-01T15:09:00Z">
        <w:r w:rsidRPr="00C066CA">
          <w:rPr>
            <w:rFonts w:ascii="Courier New" w:eastAsia="Times New Roman" w:hAnsi="Courier New" w:cs="Courier New"/>
            <w:lang w:eastAsia="ja-JP"/>
          </w:rPr>
          <w:t xml:space="preserve">{    </w:t>
        </w:r>
      </w:ins>
    </w:p>
    <w:p w14:paraId="49BF1BC1" w14:textId="2901FA57" w:rsidR="00172F0E" w:rsidRPr="00172F0E" w:rsidRDefault="00C066CA" w:rsidP="00172F0E">
      <w:pPr>
        <w:spacing w:after="0"/>
        <w:rPr>
          <w:ins w:id="349" w:author="DCM2" w:date="2018-03-01T14:48:00Z"/>
          <w:rFonts w:ascii="Courier New" w:eastAsia="Times New Roman" w:hAnsi="Courier New" w:cs="Courier New"/>
          <w:lang w:eastAsia="ja-JP"/>
        </w:rPr>
      </w:pPr>
      <w:ins w:id="350" w:author="DCM2" w:date="2018-03-01T15:10:00Z">
        <w:r>
          <w:rPr>
            <w:rFonts w:ascii="Courier New" w:eastAsia="Times New Roman" w:hAnsi="Courier New" w:cs="Courier New"/>
            <w:lang w:eastAsia="ja-JP"/>
          </w:rPr>
          <w:lastRenderedPageBreak/>
          <w:t xml:space="preserve">        </w:t>
        </w:r>
      </w:ins>
      <w:ins w:id="351" w:author="DCM2" w:date="2018-03-01T15:09:00Z">
        <w:r w:rsidRPr="00C066CA">
          <w:rPr>
            <w:rFonts w:ascii="Courier New" w:eastAsia="Times New Roman" w:hAnsi="Courier New" w:cs="Courier New"/>
            <w:lang w:eastAsia="ja-JP"/>
          </w:rPr>
          <w:t>"UE-id": "maguro_suci",</w:t>
        </w:r>
        <w:r w:rsidRPr="00C066CA">
          <w:rPr>
            <w:rFonts w:ascii="Courier New" w:eastAsia="Times New Roman" w:hAnsi="Courier New" w:cs="Courier New"/>
            <w:lang w:eastAsia="ja-JP"/>
          </w:rPr>
          <w:br/>
          <w:t xml:space="preserve">      </w:t>
        </w:r>
      </w:ins>
      <w:ins w:id="352" w:author="DCM2" w:date="2018-03-01T15:10:00Z">
        <w:r>
          <w:rPr>
            <w:rFonts w:ascii="Courier New" w:eastAsia="Times New Roman" w:hAnsi="Courier New" w:cs="Courier New"/>
            <w:lang w:eastAsia="ja-JP"/>
          </w:rPr>
          <w:t xml:space="preserve">  </w:t>
        </w:r>
      </w:ins>
      <w:ins w:id="353" w:author="DCM2" w:date="2018-03-01T15:09:00Z">
        <w:r w:rsidRPr="00C066CA">
          <w:rPr>
            <w:rFonts w:ascii="Courier New" w:eastAsia="Times New Roman" w:hAnsi="Courier New" w:cs="Courier New"/>
            <w:lang w:eastAsia="ja-JP"/>
          </w:rPr>
          <w:t>"Serving network name": "some_VPLMN",</w:t>
        </w:r>
        <w:r w:rsidRPr="00C066CA">
          <w:rPr>
            <w:rFonts w:ascii="Courier New" w:eastAsia="Times New Roman" w:hAnsi="Courier New" w:cs="Courier New"/>
            <w:lang w:eastAsia="ja-JP"/>
          </w:rPr>
          <w:br/>
          <w:t xml:space="preserve">      </w:t>
        </w:r>
      </w:ins>
      <w:ins w:id="354" w:author="DCM2" w:date="2018-03-01T15:10:00Z">
        <w:r>
          <w:rPr>
            <w:rFonts w:ascii="Courier New" w:eastAsia="Times New Roman" w:hAnsi="Courier New" w:cs="Courier New"/>
            <w:lang w:eastAsia="ja-JP"/>
          </w:rPr>
          <w:t xml:space="preserve">  </w:t>
        </w:r>
      </w:ins>
      <w:ins w:id="355" w:author="DCM2" w:date="2018-03-01T15:09:00Z">
        <w:r w:rsidRPr="00C066CA">
          <w:rPr>
            <w:rFonts w:ascii="Courier New" w:eastAsia="Times New Roman" w:hAnsi="Courier New" w:cs="Courier New"/>
            <w:lang w:eastAsia="ja-JP"/>
          </w:rPr>
          <w:t>"access_type": "5G" }</w:t>
        </w:r>
      </w:ins>
    </w:p>
    <w:p w14:paraId="43988BE3" w14:textId="77777777" w:rsidR="00172F0E" w:rsidRPr="00172F0E" w:rsidRDefault="00172F0E" w:rsidP="00172F0E">
      <w:pPr>
        <w:spacing w:after="0"/>
        <w:rPr>
          <w:ins w:id="356" w:author="DCM2" w:date="2018-03-01T14:48:00Z"/>
          <w:rFonts w:ascii="Courier New" w:eastAsia="Times New Roman" w:hAnsi="Courier New" w:cs="Courier New"/>
          <w:lang w:eastAsia="ja-JP"/>
        </w:rPr>
      </w:pPr>
      <w:ins w:id="357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 xml:space="preserve">    },</w:t>
        </w:r>
      </w:ins>
    </w:p>
    <w:p w14:paraId="4E3B55F6" w14:textId="3C39DDFD" w:rsidR="00172F0E" w:rsidRPr="00172F0E" w:rsidRDefault="00172F0E" w:rsidP="00172F0E">
      <w:pPr>
        <w:spacing w:after="0"/>
        <w:rPr>
          <w:ins w:id="358" w:author="DCM2" w:date="2018-03-01T14:48:00Z"/>
          <w:rFonts w:ascii="Courier New" w:eastAsia="Times New Roman" w:hAnsi="Courier New" w:cs="Courier New"/>
          <w:lang w:eastAsia="ja-JP"/>
        </w:rPr>
      </w:pPr>
      <w:ins w:id="359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 xml:space="preserve">    "nextHop</w:t>
        </w:r>
      </w:ins>
      <w:ins w:id="360" w:author="DCM2" w:date="2018-03-01T15:07:00Z">
        <w:r w:rsidR="00C066CA">
          <w:rPr>
            <w:rFonts w:ascii="Courier New" w:eastAsia="Times New Roman" w:hAnsi="Courier New" w:cs="Courier New"/>
            <w:lang w:eastAsia="ja-JP"/>
          </w:rPr>
          <w:t>Identity</w:t>
        </w:r>
      </w:ins>
      <w:ins w:id="361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>": "next intermediaries name"</w:t>
        </w:r>
      </w:ins>
    </w:p>
    <w:p w14:paraId="555D97AE" w14:textId="77777777" w:rsidR="00172F0E" w:rsidRPr="00172F0E" w:rsidRDefault="00172F0E" w:rsidP="00172F0E">
      <w:pPr>
        <w:spacing w:after="0"/>
        <w:rPr>
          <w:ins w:id="362" w:author="DCM2" w:date="2018-03-01T14:48:00Z"/>
          <w:rFonts w:ascii="Courier New" w:eastAsia="Times New Roman" w:hAnsi="Courier New" w:cs="Courier New"/>
          <w:lang w:eastAsia="ja-JP"/>
        </w:rPr>
      </w:pPr>
      <w:ins w:id="363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 xml:space="preserve">  }</w:t>
        </w:r>
      </w:ins>
    </w:p>
    <w:p w14:paraId="6DA9E023" w14:textId="0290DBD6" w:rsidR="00555140" w:rsidDel="00172F0E" w:rsidRDefault="00172F0E">
      <w:pPr>
        <w:spacing w:after="0"/>
        <w:rPr>
          <w:del w:id="364" w:author="DCM2" w:date="2018-03-01T14:48:00Z"/>
          <w:rFonts w:ascii="Courier New" w:eastAsia="Times New Roman" w:hAnsi="Courier New" w:cs="Courier New"/>
          <w:lang w:eastAsia="ja-JP"/>
        </w:rPr>
        <w:pPrChange w:id="365" w:author="DCM2" w:date="2018-03-01T14:05:00Z">
          <w:pPr>
            <w:pStyle w:val="berschrift5"/>
          </w:pPr>
        </w:pPrChange>
      </w:pPr>
      <w:ins w:id="366" w:author="DCM2" w:date="2018-03-01T14:48:00Z">
        <w:r w:rsidRPr="00172F0E">
          <w:rPr>
            <w:rFonts w:ascii="Courier New" w:eastAsia="Times New Roman" w:hAnsi="Courier New" w:cs="Courier New"/>
            <w:lang w:eastAsia="ja-JP"/>
          </w:rPr>
          <w:t>}</w:t>
        </w:r>
      </w:ins>
    </w:p>
    <w:p w14:paraId="0A4E4A42" w14:textId="77777777" w:rsidR="00172F0E" w:rsidRDefault="00172F0E">
      <w:pPr>
        <w:spacing w:after="0"/>
        <w:rPr>
          <w:ins w:id="367" w:author="DCM2" w:date="2018-03-01T15:21:00Z"/>
          <w:rFonts w:ascii="Courier New" w:eastAsia="Times New Roman" w:hAnsi="Courier New" w:cs="Courier New"/>
          <w:lang w:eastAsia="ja-JP"/>
        </w:rPr>
        <w:pPrChange w:id="368" w:author="DCM2" w:date="2018-03-01T14:05:00Z">
          <w:pPr>
            <w:pStyle w:val="berschrift5"/>
          </w:pPr>
        </w:pPrChange>
      </w:pPr>
    </w:p>
    <w:p w14:paraId="070B042C" w14:textId="77777777" w:rsidR="000C3D6C" w:rsidRDefault="000C3D6C">
      <w:pPr>
        <w:rPr>
          <w:ins w:id="369" w:author="DCM2" w:date="2018-03-01T15:21:00Z"/>
          <w:lang w:eastAsia="ja-JP"/>
        </w:rPr>
        <w:pPrChange w:id="370" w:author="DCM2" w:date="2018-03-01T15:22:00Z">
          <w:pPr>
            <w:pStyle w:val="berschrift5"/>
          </w:pPr>
        </w:pPrChange>
      </w:pPr>
      <w:ins w:id="371" w:author="DCM2" w:date="2018-03-01T15:21:00Z">
        <w:r>
          <w:rPr>
            <w:lang w:eastAsia="ja-JP"/>
          </w:rPr>
          <w:t>partRequest created by Intermediary</w:t>
        </w:r>
      </w:ins>
    </w:p>
    <w:p w14:paraId="0465B1F3" w14:textId="77777777" w:rsidR="00ED07ED" w:rsidRPr="00ED07ED" w:rsidRDefault="00ED07ED" w:rsidP="00ED07ED">
      <w:pPr>
        <w:spacing w:after="0"/>
        <w:rPr>
          <w:ins w:id="372" w:author="DCM2" w:date="2018-03-01T16:04:00Z"/>
          <w:rFonts w:ascii="Courier New" w:eastAsia="Times New Roman" w:hAnsi="Courier New" w:cs="Courier New"/>
          <w:lang w:eastAsia="ja-JP"/>
        </w:rPr>
      </w:pPr>
      <w:ins w:id="373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>{</w:t>
        </w:r>
      </w:ins>
    </w:p>
    <w:p w14:paraId="4C687A43" w14:textId="77777777" w:rsidR="00ED07ED" w:rsidRPr="00ED07ED" w:rsidRDefault="00ED07ED" w:rsidP="00ED07ED">
      <w:pPr>
        <w:spacing w:after="0"/>
        <w:rPr>
          <w:ins w:id="374" w:author="DCM2" w:date="2018-03-01T16:04:00Z"/>
          <w:rFonts w:ascii="Courier New" w:eastAsia="Times New Roman" w:hAnsi="Courier New" w:cs="Courier New"/>
          <w:lang w:eastAsia="ja-JP"/>
        </w:rPr>
      </w:pPr>
      <w:ins w:id="375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"partRequest": {</w:t>
        </w:r>
      </w:ins>
    </w:p>
    <w:p w14:paraId="5F274503" w14:textId="77777777" w:rsidR="00ED07ED" w:rsidRPr="00ED07ED" w:rsidRDefault="00ED07ED" w:rsidP="00ED07ED">
      <w:pPr>
        <w:spacing w:after="0"/>
        <w:rPr>
          <w:ins w:id="376" w:author="DCM2" w:date="2018-03-01T16:04:00Z"/>
          <w:rFonts w:ascii="Courier New" w:eastAsia="Times New Roman" w:hAnsi="Courier New" w:cs="Courier New"/>
          <w:lang w:eastAsia="ja-JP"/>
        </w:rPr>
      </w:pPr>
      <w:ins w:id="377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"previous": "&lt;signature of previous request entry in requesthistory array&gt;",</w:t>
        </w:r>
      </w:ins>
    </w:p>
    <w:p w14:paraId="008F7AC8" w14:textId="77777777" w:rsidR="00ED07ED" w:rsidRPr="00ED07ED" w:rsidRDefault="00ED07ED" w:rsidP="00ED07ED">
      <w:pPr>
        <w:spacing w:after="0"/>
        <w:rPr>
          <w:ins w:id="378" w:author="DCM2" w:date="2018-03-01T16:04:00Z"/>
          <w:rFonts w:ascii="Courier New" w:eastAsia="Times New Roman" w:hAnsi="Courier New" w:cs="Courier New"/>
          <w:lang w:eastAsia="ja-JP"/>
        </w:rPr>
      </w:pPr>
      <w:ins w:id="379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"next": "&lt;expected next originator&gt;",</w:t>
        </w:r>
      </w:ins>
    </w:p>
    <w:p w14:paraId="1B65F358" w14:textId="157255A8" w:rsidR="00ED07ED" w:rsidRPr="00ED07ED" w:rsidRDefault="00ED07ED" w:rsidP="00ED07ED">
      <w:pPr>
        <w:spacing w:after="0"/>
        <w:rPr>
          <w:ins w:id="380" w:author="DCM2" w:date="2018-03-01T16:04:00Z"/>
          <w:rFonts w:ascii="Courier New" w:eastAsia="Times New Roman" w:hAnsi="Courier New" w:cs="Courier New"/>
          <w:lang w:eastAsia="ja-JP"/>
        </w:rPr>
      </w:pPr>
      <w:ins w:id="381" w:author="DCM2" w:date="2018-03-01T16:04:00Z">
        <w:r>
          <w:rPr>
            <w:rFonts w:ascii="Courier New" w:eastAsia="Times New Roman" w:hAnsi="Courier New" w:cs="Courier New"/>
            <w:lang w:eastAsia="ja-JP"/>
          </w:rPr>
          <w:t xml:space="preserve">    "originator": "intermediary name</w:t>
        </w:r>
        <w:r w:rsidRPr="00ED07ED">
          <w:rPr>
            <w:rFonts w:ascii="Courier New" w:eastAsia="Times New Roman" w:hAnsi="Courier New" w:cs="Courier New"/>
            <w:lang w:eastAsia="ja-JP"/>
          </w:rPr>
          <w:t>",</w:t>
        </w:r>
      </w:ins>
    </w:p>
    <w:p w14:paraId="313542A6" w14:textId="77777777" w:rsidR="00ED07ED" w:rsidRPr="00ED07ED" w:rsidRDefault="00ED07ED" w:rsidP="00ED07ED">
      <w:pPr>
        <w:spacing w:after="0"/>
        <w:rPr>
          <w:ins w:id="382" w:author="DCM2" w:date="2018-03-01T16:04:00Z"/>
          <w:rFonts w:ascii="Courier New" w:eastAsia="Times New Roman" w:hAnsi="Courier New" w:cs="Courier New"/>
          <w:lang w:eastAsia="ja-JP"/>
        </w:rPr>
      </w:pPr>
      <w:ins w:id="383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"operations": [</w:t>
        </w:r>
      </w:ins>
    </w:p>
    <w:p w14:paraId="634AAAD0" w14:textId="77777777" w:rsidR="00ED07ED" w:rsidRPr="00ED07ED" w:rsidRDefault="00ED07ED" w:rsidP="00ED07ED">
      <w:pPr>
        <w:spacing w:after="0"/>
        <w:rPr>
          <w:ins w:id="384" w:author="DCM2" w:date="2018-03-01T16:04:00Z"/>
          <w:rFonts w:ascii="Courier New" w:eastAsia="Times New Roman" w:hAnsi="Courier New" w:cs="Courier New"/>
          <w:lang w:eastAsia="ja-JP"/>
        </w:rPr>
      </w:pPr>
      <w:ins w:id="385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{</w:t>
        </w:r>
      </w:ins>
    </w:p>
    <w:p w14:paraId="4287E137" w14:textId="77777777" w:rsidR="00ED07ED" w:rsidRPr="00ED07ED" w:rsidRDefault="00ED07ED" w:rsidP="00ED07ED">
      <w:pPr>
        <w:spacing w:after="0"/>
        <w:rPr>
          <w:ins w:id="386" w:author="DCM2" w:date="2018-03-01T16:04:00Z"/>
          <w:rFonts w:ascii="Courier New" w:eastAsia="Times New Roman" w:hAnsi="Courier New" w:cs="Courier New"/>
          <w:lang w:eastAsia="ja-JP"/>
        </w:rPr>
      </w:pPr>
      <w:ins w:id="387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  "op": "replace",</w:t>
        </w:r>
      </w:ins>
    </w:p>
    <w:p w14:paraId="71D7CF7F" w14:textId="77777777" w:rsidR="00ED07ED" w:rsidRPr="00ED07ED" w:rsidRDefault="00ED07ED" w:rsidP="00ED07ED">
      <w:pPr>
        <w:spacing w:after="0"/>
        <w:rPr>
          <w:ins w:id="388" w:author="DCM2" w:date="2018-03-01T16:04:00Z"/>
          <w:rFonts w:ascii="Courier New" w:eastAsia="Times New Roman" w:hAnsi="Courier New" w:cs="Courier New"/>
          <w:lang w:eastAsia="ja-JP"/>
        </w:rPr>
      </w:pPr>
      <w:ins w:id="389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  "path": "/HTTP-headers/Host",</w:t>
        </w:r>
      </w:ins>
    </w:p>
    <w:p w14:paraId="7F403724" w14:textId="77777777" w:rsidR="00ED07ED" w:rsidRPr="00ED07ED" w:rsidRDefault="00ED07ED" w:rsidP="00ED07ED">
      <w:pPr>
        <w:spacing w:after="0"/>
        <w:rPr>
          <w:ins w:id="390" w:author="DCM2" w:date="2018-03-01T16:04:00Z"/>
          <w:rFonts w:ascii="Courier New" w:eastAsia="Times New Roman" w:hAnsi="Courier New" w:cs="Courier New"/>
          <w:lang w:eastAsia="ja-JP"/>
        </w:rPr>
      </w:pPr>
      <w:ins w:id="391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  "value": "HPLMN2.com"</w:t>
        </w:r>
      </w:ins>
    </w:p>
    <w:p w14:paraId="5D905198" w14:textId="77777777" w:rsidR="00ED07ED" w:rsidRPr="00ED07ED" w:rsidRDefault="00ED07ED" w:rsidP="00ED07ED">
      <w:pPr>
        <w:spacing w:after="0"/>
        <w:rPr>
          <w:ins w:id="392" w:author="DCM2" w:date="2018-03-01T16:04:00Z"/>
          <w:rFonts w:ascii="Courier New" w:eastAsia="Times New Roman" w:hAnsi="Courier New" w:cs="Courier New"/>
          <w:lang w:eastAsia="ja-JP"/>
        </w:rPr>
      </w:pPr>
      <w:ins w:id="393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},</w:t>
        </w:r>
      </w:ins>
    </w:p>
    <w:p w14:paraId="04971541" w14:textId="77777777" w:rsidR="00ED07ED" w:rsidRPr="00ED07ED" w:rsidRDefault="00ED07ED" w:rsidP="00ED07ED">
      <w:pPr>
        <w:spacing w:after="0"/>
        <w:rPr>
          <w:ins w:id="394" w:author="DCM2" w:date="2018-03-01T16:04:00Z"/>
          <w:rFonts w:ascii="Courier New" w:eastAsia="Times New Roman" w:hAnsi="Courier New" w:cs="Courier New"/>
          <w:lang w:eastAsia="ja-JP"/>
        </w:rPr>
      </w:pPr>
      <w:ins w:id="395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{</w:t>
        </w:r>
      </w:ins>
    </w:p>
    <w:p w14:paraId="33171AB5" w14:textId="77777777" w:rsidR="00ED07ED" w:rsidRPr="00ED07ED" w:rsidRDefault="00ED07ED" w:rsidP="00ED07ED">
      <w:pPr>
        <w:spacing w:after="0"/>
        <w:rPr>
          <w:ins w:id="396" w:author="DCM2" w:date="2018-03-01T16:04:00Z"/>
          <w:rFonts w:ascii="Courier New" w:eastAsia="Times New Roman" w:hAnsi="Courier New" w:cs="Courier New"/>
          <w:lang w:eastAsia="ja-JP"/>
        </w:rPr>
      </w:pPr>
      <w:ins w:id="397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  "op": "replace",</w:t>
        </w:r>
      </w:ins>
    </w:p>
    <w:p w14:paraId="18685F28" w14:textId="77777777" w:rsidR="00ED07ED" w:rsidRPr="00ED07ED" w:rsidRDefault="00ED07ED" w:rsidP="00ED07ED">
      <w:pPr>
        <w:spacing w:after="0"/>
        <w:rPr>
          <w:ins w:id="398" w:author="DCM2" w:date="2018-03-01T16:04:00Z"/>
          <w:rFonts w:ascii="Courier New" w:eastAsia="Times New Roman" w:hAnsi="Courier New" w:cs="Courier New"/>
          <w:lang w:eastAsia="ja-JP"/>
        </w:rPr>
      </w:pPr>
      <w:ins w:id="399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  "path": "/HTTP-headers/Content-Length",</w:t>
        </w:r>
      </w:ins>
    </w:p>
    <w:p w14:paraId="77174D5B" w14:textId="77777777" w:rsidR="00ED07ED" w:rsidRPr="00ED07ED" w:rsidRDefault="00ED07ED" w:rsidP="00ED07ED">
      <w:pPr>
        <w:spacing w:after="0"/>
        <w:rPr>
          <w:ins w:id="400" w:author="DCM2" w:date="2018-03-01T16:04:00Z"/>
          <w:rFonts w:ascii="Courier New" w:eastAsia="Times New Roman" w:hAnsi="Courier New" w:cs="Courier New"/>
          <w:lang w:eastAsia="ja-JP"/>
        </w:rPr>
      </w:pPr>
      <w:ins w:id="401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  "value": "131"</w:t>
        </w:r>
      </w:ins>
    </w:p>
    <w:p w14:paraId="53FF955E" w14:textId="77777777" w:rsidR="00ED07ED" w:rsidRPr="00ED07ED" w:rsidRDefault="00ED07ED" w:rsidP="00ED07ED">
      <w:pPr>
        <w:spacing w:after="0"/>
        <w:rPr>
          <w:ins w:id="402" w:author="DCM2" w:date="2018-03-01T16:04:00Z"/>
          <w:rFonts w:ascii="Courier New" w:eastAsia="Times New Roman" w:hAnsi="Courier New" w:cs="Courier New"/>
          <w:lang w:eastAsia="ja-JP"/>
        </w:rPr>
      </w:pPr>
      <w:ins w:id="403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},</w:t>
        </w:r>
      </w:ins>
    </w:p>
    <w:p w14:paraId="0F1213FD" w14:textId="77777777" w:rsidR="00ED07ED" w:rsidRPr="00ED07ED" w:rsidRDefault="00ED07ED" w:rsidP="00ED07ED">
      <w:pPr>
        <w:spacing w:after="0"/>
        <w:rPr>
          <w:ins w:id="404" w:author="DCM2" w:date="2018-03-01T16:04:00Z"/>
          <w:rFonts w:ascii="Courier New" w:eastAsia="Times New Roman" w:hAnsi="Courier New" w:cs="Courier New"/>
          <w:lang w:eastAsia="ja-JP"/>
        </w:rPr>
      </w:pPr>
      <w:ins w:id="405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{</w:t>
        </w:r>
      </w:ins>
    </w:p>
    <w:p w14:paraId="43958669" w14:textId="77777777" w:rsidR="00ED07ED" w:rsidRPr="00ED07ED" w:rsidRDefault="00ED07ED" w:rsidP="00ED07ED">
      <w:pPr>
        <w:spacing w:after="0"/>
        <w:rPr>
          <w:ins w:id="406" w:author="DCM2" w:date="2018-03-01T16:04:00Z"/>
          <w:rFonts w:ascii="Courier New" w:eastAsia="Times New Roman" w:hAnsi="Courier New" w:cs="Courier New"/>
          <w:lang w:eastAsia="ja-JP"/>
        </w:rPr>
      </w:pPr>
      <w:ins w:id="407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  "op": "add",</w:t>
        </w:r>
      </w:ins>
    </w:p>
    <w:p w14:paraId="5A523825" w14:textId="77777777" w:rsidR="00ED07ED" w:rsidRPr="00ED07ED" w:rsidRDefault="00ED07ED" w:rsidP="00ED07ED">
      <w:pPr>
        <w:spacing w:after="0"/>
        <w:rPr>
          <w:ins w:id="408" w:author="DCM2" w:date="2018-03-01T16:04:00Z"/>
          <w:rFonts w:ascii="Courier New" w:eastAsia="Times New Roman" w:hAnsi="Courier New" w:cs="Courier New"/>
          <w:lang w:eastAsia="ja-JP"/>
        </w:rPr>
      </w:pPr>
      <w:ins w:id="409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  "path": "/HTTP-body/new_element",</w:t>
        </w:r>
      </w:ins>
    </w:p>
    <w:p w14:paraId="1F40C0A8" w14:textId="77777777" w:rsidR="00ED07ED" w:rsidRPr="00ED07ED" w:rsidRDefault="00ED07ED" w:rsidP="00ED07ED">
      <w:pPr>
        <w:spacing w:after="0"/>
        <w:rPr>
          <w:ins w:id="410" w:author="DCM2" w:date="2018-03-01T16:04:00Z"/>
          <w:rFonts w:ascii="Courier New" w:eastAsia="Times New Roman" w:hAnsi="Courier New" w:cs="Courier New"/>
          <w:lang w:eastAsia="ja-JP"/>
        </w:rPr>
      </w:pPr>
      <w:ins w:id="411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  "value": "value1"</w:t>
        </w:r>
      </w:ins>
    </w:p>
    <w:p w14:paraId="122B9F03" w14:textId="77777777" w:rsidR="00ED07ED" w:rsidRPr="00ED07ED" w:rsidRDefault="00ED07ED" w:rsidP="00ED07ED">
      <w:pPr>
        <w:spacing w:after="0"/>
        <w:rPr>
          <w:ins w:id="412" w:author="DCM2" w:date="2018-03-01T16:04:00Z"/>
          <w:rFonts w:ascii="Courier New" w:eastAsia="Times New Roman" w:hAnsi="Courier New" w:cs="Courier New"/>
          <w:lang w:eastAsia="ja-JP"/>
        </w:rPr>
      </w:pPr>
      <w:ins w:id="413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  }</w:t>
        </w:r>
      </w:ins>
    </w:p>
    <w:p w14:paraId="2E7FEF7C" w14:textId="77777777" w:rsidR="00ED07ED" w:rsidRPr="00ED07ED" w:rsidRDefault="00ED07ED" w:rsidP="00ED07ED">
      <w:pPr>
        <w:spacing w:after="0"/>
        <w:rPr>
          <w:ins w:id="414" w:author="DCM2" w:date="2018-03-01T16:04:00Z"/>
          <w:rFonts w:ascii="Courier New" w:eastAsia="Times New Roman" w:hAnsi="Courier New" w:cs="Courier New"/>
          <w:lang w:eastAsia="ja-JP"/>
        </w:rPr>
      </w:pPr>
      <w:ins w:id="415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  ]</w:t>
        </w:r>
      </w:ins>
    </w:p>
    <w:p w14:paraId="7D134721" w14:textId="77777777" w:rsidR="00ED07ED" w:rsidRPr="00ED07ED" w:rsidRDefault="00ED07ED" w:rsidP="00ED07ED">
      <w:pPr>
        <w:spacing w:after="0"/>
        <w:rPr>
          <w:ins w:id="416" w:author="DCM2" w:date="2018-03-01T16:04:00Z"/>
          <w:rFonts w:ascii="Courier New" w:eastAsia="Times New Roman" w:hAnsi="Courier New" w:cs="Courier New"/>
          <w:lang w:eastAsia="ja-JP"/>
        </w:rPr>
      </w:pPr>
      <w:ins w:id="417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 xml:space="preserve">  }</w:t>
        </w:r>
      </w:ins>
    </w:p>
    <w:p w14:paraId="201C5157" w14:textId="679CAA15" w:rsidR="000C3D6C" w:rsidRDefault="00ED07ED">
      <w:pPr>
        <w:spacing w:after="0"/>
        <w:rPr>
          <w:ins w:id="418" w:author="DCM2" w:date="2018-03-01T15:22:00Z"/>
          <w:rFonts w:ascii="Courier New" w:eastAsia="Times New Roman" w:hAnsi="Courier New" w:cs="Courier New"/>
          <w:lang w:eastAsia="ja-JP"/>
        </w:rPr>
        <w:pPrChange w:id="419" w:author="DCM2" w:date="2018-03-01T14:05:00Z">
          <w:pPr>
            <w:pStyle w:val="berschrift5"/>
          </w:pPr>
        </w:pPrChange>
      </w:pPr>
      <w:ins w:id="420" w:author="DCM2" w:date="2018-03-01T16:04:00Z">
        <w:r w:rsidRPr="00ED07ED">
          <w:rPr>
            <w:rFonts w:ascii="Courier New" w:eastAsia="Times New Roman" w:hAnsi="Courier New" w:cs="Courier New"/>
            <w:lang w:eastAsia="ja-JP"/>
          </w:rPr>
          <w:t>}</w:t>
        </w:r>
      </w:ins>
      <w:ins w:id="421" w:author="DCM2" w:date="2018-03-01T15:21:00Z">
        <w:r w:rsidR="000C3D6C">
          <w:rPr>
            <w:rFonts w:ascii="Courier New" w:eastAsia="Times New Roman" w:hAnsi="Courier New" w:cs="Courier New"/>
            <w:lang w:eastAsia="ja-JP"/>
          </w:rPr>
          <w:t xml:space="preserve"> </w:t>
        </w:r>
      </w:ins>
    </w:p>
    <w:p w14:paraId="4B1D5E62" w14:textId="77777777" w:rsidR="000C3D6C" w:rsidRDefault="000C3D6C">
      <w:pPr>
        <w:spacing w:after="0"/>
        <w:rPr>
          <w:ins w:id="422" w:author="DCM2" w:date="2018-03-01T15:22:00Z"/>
          <w:rFonts w:ascii="Courier New" w:eastAsia="Times New Roman" w:hAnsi="Courier New" w:cs="Courier New"/>
          <w:lang w:eastAsia="ja-JP"/>
        </w:rPr>
        <w:pPrChange w:id="423" w:author="DCM2" w:date="2018-03-01T14:05:00Z">
          <w:pPr>
            <w:pStyle w:val="berschrift5"/>
          </w:pPr>
        </w:pPrChange>
      </w:pPr>
    </w:p>
    <w:p w14:paraId="40BA9FA2" w14:textId="0FD7FC56" w:rsidR="000C3D6C" w:rsidRDefault="00ED07ED">
      <w:pPr>
        <w:rPr>
          <w:ins w:id="424" w:author="DCM2" w:date="2018-03-01T16:04:00Z"/>
          <w:lang w:eastAsia="ja-JP"/>
        </w:rPr>
        <w:pPrChange w:id="425" w:author="DCM2" w:date="2018-03-01T16:06:00Z">
          <w:pPr>
            <w:pStyle w:val="berschrift5"/>
          </w:pPr>
        </w:pPrChange>
      </w:pPr>
      <w:ins w:id="426" w:author="DCM2" w:date="2018-03-01T16:05:00Z">
        <w:r>
          <w:rPr>
            <w:lang w:eastAsia="ja-JP"/>
          </w:rPr>
          <w:t>The complete request with change history as will arrive at the hSEPP</w:t>
        </w:r>
      </w:ins>
    </w:p>
    <w:p w14:paraId="5E4CB8F7" w14:textId="77777777" w:rsidR="00ED07ED" w:rsidRDefault="00ED07ED">
      <w:pPr>
        <w:spacing w:after="0"/>
        <w:rPr>
          <w:ins w:id="427" w:author="DCM2" w:date="2018-03-01T14:49:00Z"/>
          <w:rFonts w:ascii="Courier New" w:eastAsia="Times New Roman" w:hAnsi="Courier New" w:cs="Courier New"/>
          <w:lang w:eastAsia="ja-JP"/>
        </w:rPr>
        <w:pPrChange w:id="428" w:author="DCM2" w:date="2018-03-01T14:05:00Z">
          <w:pPr>
            <w:pStyle w:val="berschrift5"/>
          </w:pPr>
        </w:pPrChange>
      </w:pPr>
    </w:p>
    <w:p w14:paraId="7CA80F51" w14:textId="77777777" w:rsidR="0003239A" w:rsidRPr="0003239A" w:rsidRDefault="0003239A" w:rsidP="0003239A">
      <w:pPr>
        <w:spacing w:after="0"/>
        <w:rPr>
          <w:ins w:id="429" w:author="DCM2" w:date="2018-03-01T15:04:00Z"/>
          <w:rFonts w:ascii="Courier New" w:eastAsia="Times New Roman" w:hAnsi="Courier New" w:cs="Courier New"/>
          <w:lang w:eastAsia="ja-JP"/>
        </w:rPr>
      </w:pPr>
      <w:ins w:id="430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>{</w:t>
        </w:r>
      </w:ins>
    </w:p>
    <w:p w14:paraId="56608C10" w14:textId="77777777" w:rsidR="0003239A" w:rsidRPr="0003239A" w:rsidRDefault="0003239A" w:rsidP="0003239A">
      <w:pPr>
        <w:spacing w:after="0"/>
        <w:rPr>
          <w:ins w:id="431" w:author="DCM2" w:date="2018-03-01T15:04:00Z"/>
          <w:rFonts w:ascii="Courier New" w:eastAsia="Times New Roman" w:hAnsi="Courier New" w:cs="Courier New"/>
          <w:lang w:eastAsia="ja-JP"/>
        </w:rPr>
      </w:pPr>
      <w:ins w:id="432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 xml:space="preserve">  "requestHistory": [</w:t>
        </w:r>
      </w:ins>
    </w:p>
    <w:p w14:paraId="50EA228B" w14:textId="77777777" w:rsidR="0003239A" w:rsidRPr="0003239A" w:rsidRDefault="0003239A" w:rsidP="0003239A">
      <w:pPr>
        <w:spacing w:after="0"/>
        <w:rPr>
          <w:ins w:id="433" w:author="DCM2" w:date="2018-03-01T15:04:00Z"/>
          <w:rFonts w:ascii="Courier New" w:eastAsia="Times New Roman" w:hAnsi="Courier New" w:cs="Courier New"/>
          <w:lang w:eastAsia="ja-JP"/>
        </w:rPr>
      </w:pPr>
      <w:ins w:id="434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 xml:space="preserve">    {</w:t>
        </w:r>
      </w:ins>
    </w:p>
    <w:p w14:paraId="413C1B71" w14:textId="77777777" w:rsidR="0003239A" w:rsidRPr="0003239A" w:rsidRDefault="0003239A" w:rsidP="0003239A">
      <w:pPr>
        <w:spacing w:after="0"/>
        <w:rPr>
          <w:ins w:id="435" w:author="DCM2" w:date="2018-03-01T15:04:00Z"/>
          <w:rFonts w:ascii="Courier New" w:eastAsia="Times New Roman" w:hAnsi="Courier New" w:cs="Courier New"/>
          <w:lang w:eastAsia="ja-JP"/>
        </w:rPr>
      </w:pPr>
      <w:ins w:id="436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 xml:space="preserve">      "integrityProtectedPartRequest": "protectedHeader.protectedPayloadIsPartRequestFromVSEPP.signature"</w:t>
        </w:r>
      </w:ins>
    </w:p>
    <w:p w14:paraId="39F59BF0" w14:textId="77777777" w:rsidR="0003239A" w:rsidRPr="0003239A" w:rsidRDefault="0003239A" w:rsidP="0003239A">
      <w:pPr>
        <w:spacing w:after="0"/>
        <w:rPr>
          <w:ins w:id="437" w:author="DCM2" w:date="2018-03-01T15:04:00Z"/>
          <w:rFonts w:ascii="Courier New" w:eastAsia="Times New Roman" w:hAnsi="Courier New" w:cs="Courier New"/>
          <w:lang w:eastAsia="ja-JP"/>
        </w:rPr>
      </w:pPr>
      <w:ins w:id="438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 xml:space="preserve">    },</w:t>
        </w:r>
      </w:ins>
    </w:p>
    <w:p w14:paraId="1E6C1085" w14:textId="77777777" w:rsidR="0003239A" w:rsidRPr="0003239A" w:rsidRDefault="0003239A" w:rsidP="0003239A">
      <w:pPr>
        <w:spacing w:after="0"/>
        <w:rPr>
          <w:ins w:id="439" w:author="DCM2" w:date="2018-03-01T15:04:00Z"/>
          <w:rFonts w:ascii="Courier New" w:eastAsia="Times New Roman" w:hAnsi="Courier New" w:cs="Courier New"/>
          <w:lang w:eastAsia="ja-JP"/>
        </w:rPr>
      </w:pPr>
      <w:ins w:id="440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 xml:space="preserve">    {</w:t>
        </w:r>
      </w:ins>
    </w:p>
    <w:p w14:paraId="32C278FD" w14:textId="041F3E21" w:rsidR="0003239A" w:rsidRPr="0003239A" w:rsidRDefault="0003239A" w:rsidP="0003239A">
      <w:pPr>
        <w:spacing w:after="0"/>
        <w:rPr>
          <w:ins w:id="441" w:author="DCM2" w:date="2018-03-01T15:04:00Z"/>
          <w:rFonts w:ascii="Courier New" w:eastAsia="Times New Roman" w:hAnsi="Courier New" w:cs="Courier New"/>
          <w:lang w:eastAsia="ja-JP"/>
        </w:rPr>
      </w:pPr>
      <w:ins w:id="442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 xml:space="preserve">      "integrityProtectedPartRequests": "protectedHeader.protectedPayloadIsPartRequestFromFirstIntermed</w:t>
        </w:r>
      </w:ins>
      <w:ins w:id="443" w:author="DCM2" w:date="2018-03-01T15:21:00Z">
        <w:r w:rsidR="000C3D6C">
          <w:rPr>
            <w:rFonts w:ascii="Courier New" w:eastAsia="Times New Roman" w:hAnsi="Courier New" w:cs="Courier New"/>
            <w:lang w:eastAsia="ja-JP"/>
          </w:rPr>
          <w:t>iary</w:t>
        </w:r>
      </w:ins>
      <w:ins w:id="444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>.signature"</w:t>
        </w:r>
      </w:ins>
    </w:p>
    <w:p w14:paraId="69A83E00" w14:textId="77777777" w:rsidR="0003239A" w:rsidRPr="0003239A" w:rsidRDefault="0003239A" w:rsidP="0003239A">
      <w:pPr>
        <w:spacing w:after="0"/>
        <w:rPr>
          <w:ins w:id="445" w:author="DCM2" w:date="2018-03-01T15:04:00Z"/>
          <w:rFonts w:ascii="Courier New" w:eastAsia="Times New Roman" w:hAnsi="Courier New" w:cs="Courier New"/>
          <w:lang w:eastAsia="ja-JP"/>
        </w:rPr>
      </w:pPr>
      <w:ins w:id="446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 xml:space="preserve">    },</w:t>
        </w:r>
      </w:ins>
    </w:p>
    <w:p w14:paraId="765F79C3" w14:textId="77777777" w:rsidR="0003239A" w:rsidRPr="0003239A" w:rsidRDefault="0003239A" w:rsidP="0003239A">
      <w:pPr>
        <w:spacing w:after="0"/>
        <w:rPr>
          <w:ins w:id="447" w:author="DCM2" w:date="2018-03-01T15:04:00Z"/>
          <w:rFonts w:ascii="Courier New" w:eastAsia="Times New Roman" w:hAnsi="Courier New" w:cs="Courier New"/>
          <w:lang w:eastAsia="ja-JP"/>
        </w:rPr>
      </w:pPr>
      <w:ins w:id="448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 xml:space="preserve">    {</w:t>
        </w:r>
      </w:ins>
    </w:p>
    <w:p w14:paraId="47CF2008" w14:textId="3D9F3761" w:rsidR="0003239A" w:rsidRPr="0003239A" w:rsidRDefault="0003239A" w:rsidP="0003239A">
      <w:pPr>
        <w:spacing w:after="0"/>
        <w:rPr>
          <w:ins w:id="449" w:author="DCM2" w:date="2018-03-01T15:04:00Z"/>
          <w:rFonts w:ascii="Courier New" w:eastAsia="Times New Roman" w:hAnsi="Courier New" w:cs="Courier New"/>
          <w:lang w:eastAsia="ja-JP"/>
        </w:rPr>
      </w:pPr>
      <w:ins w:id="450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 xml:space="preserve">      "integrityProtectedPartRequests": "protectedHeader.protectedPayloadIsPartRequestFromFirstIntermed</w:t>
        </w:r>
      </w:ins>
      <w:ins w:id="451" w:author="DCM2" w:date="2018-03-01T15:21:00Z">
        <w:r w:rsidR="000C3D6C">
          <w:rPr>
            <w:rFonts w:ascii="Courier New" w:eastAsia="Times New Roman" w:hAnsi="Courier New" w:cs="Courier New"/>
            <w:lang w:eastAsia="ja-JP"/>
          </w:rPr>
          <w:t>iary</w:t>
        </w:r>
      </w:ins>
      <w:ins w:id="452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>.signature"</w:t>
        </w:r>
      </w:ins>
    </w:p>
    <w:p w14:paraId="700CA5D9" w14:textId="77777777" w:rsidR="0003239A" w:rsidRPr="0003239A" w:rsidRDefault="0003239A" w:rsidP="0003239A">
      <w:pPr>
        <w:spacing w:after="0"/>
        <w:rPr>
          <w:ins w:id="453" w:author="DCM2" w:date="2018-03-01T15:04:00Z"/>
          <w:rFonts w:ascii="Courier New" w:eastAsia="Times New Roman" w:hAnsi="Courier New" w:cs="Courier New"/>
          <w:lang w:eastAsia="ja-JP"/>
        </w:rPr>
      </w:pPr>
      <w:ins w:id="454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 xml:space="preserve">    }</w:t>
        </w:r>
      </w:ins>
    </w:p>
    <w:p w14:paraId="304378F5" w14:textId="77777777" w:rsidR="0003239A" w:rsidRPr="0003239A" w:rsidRDefault="0003239A" w:rsidP="0003239A">
      <w:pPr>
        <w:spacing w:after="0"/>
        <w:rPr>
          <w:ins w:id="455" w:author="DCM2" w:date="2018-03-01T15:04:00Z"/>
          <w:rFonts w:ascii="Courier New" w:eastAsia="Times New Roman" w:hAnsi="Courier New" w:cs="Courier New"/>
          <w:lang w:eastAsia="ja-JP"/>
        </w:rPr>
      </w:pPr>
      <w:ins w:id="456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 xml:space="preserve">  ]</w:t>
        </w:r>
      </w:ins>
    </w:p>
    <w:p w14:paraId="422E8C6B" w14:textId="2784240D" w:rsidR="0003239A" w:rsidRPr="0003239A" w:rsidRDefault="0003239A" w:rsidP="0003239A">
      <w:pPr>
        <w:spacing w:after="0"/>
        <w:rPr>
          <w:ins w:id="457" w:author="DCM2" w:date="2018-03-01T14:55:00Z"/>
          <w:rFonts w:ascii="Courier New" w:eastAsia="Times New Roman" w:hAnsi="Courier New" w:cs="Courier New"/>
          <w:lang w:eastAsia="ja-JP"/>
          <w:rPrChange w:id="458" w:author="DCM2" w:date="2018-03-01T14:58:00Z">
            <w:rPr>
              <w:ins w:id="459" w:author="DCM2" w:date="2018-03-01T14:55:00Z"/>
              <w:rFonts w:ascii="Courier New" w:eastAsia="Times New Roman" w:hAnsi="Courier New" w:cs="Courier New"/>
              <w:lang w:val="de-DE" w:eastAsia="ja-JP"/>
            </w:rPr>
          </w:rPrChange>
        </w:rPr>
      </w:pPr>
      <w:ins w:id="460" w:author="DCM2" w:date="2018-03-01T15:04:00Z">
        <w:r w:rsidRPr="0003239A">
          <w:rPr>
            <w:rFonts w:ascii="Courier New" w:eastAsia="Times New Roman" w:hAnsi="Courier New" w:cs="Courier New"/>
            <w:lang w:eastAsia="ja-JP"/>
          </w:rPr>
          <w:t>}</w:t>
        </w:r>
      </w:ins>
    </w:p>
    <w:p w14:paraId="78836B37" w14:textId="3043AF75" w:rsidR="00172F0E" w:rsidRDefault="00172F0E">
      <w:pPr>
        <w:spacing w:after="0"/>
        <w:rPr>
          <w:ins w:id="461" w:author="DCM2" w:date="2018-03-01T14:49:00Z"/>
          <w:rFonts w:ascii="Courier New" w:eastAsia="Times New Roman" w:hAnsi="Courier New" w:cs="Courier New"/>
          <w:lang w:eastAsia="ja-JP"/>
        </w:rPr>
        <w:pPrChange w:id="462" w:author="DCM2" w:date="2018-03-01T14:05:00Z">
          <w:pPr>
            <w:pStyle w:val="berschrift5"/>
          </w:pPr>
        </w:pPrChange>
      </w:pPr>
    </w:p>
    <w:p w14:paraId="2FAEF0B3" w14:textId="77777777" w:rsidR="00172F0E" w:rsidRPr="0003239A" w:rsidRDefault="00172F0E">
      <w:pPr>
        <w:spacing w:after="0"/>
        <w:rPr>
          <w:ins w:id="463" w:author="DCM2" w:date="2018-03-01T14:49:00Z"/>
          <w:i/>
          <w:rPrChange w:id="464" w:author="DCM2" w:date="2018-03-01T14:58:00Z">
            <w:rPr>
              <w:ins w:id="465" w:author="DCM2" w:date="2018-03-01T14:49:00Z"/>
            </w:rPr>
          </w:rPrChange>
        </w:rPr>
        <w:pPrChange w:id="466" w:author="DCM2" w:date="2018-03-01T14:05:00Z">
          <w:pPr>
            <w:pStyle w:val="berschrift5"/>
          </w:pPr>
        </w:pPrChange>
      </w:pPr>
    </w:p>
    <w:p w14:paraId="03BBAA3B" w14:textId="6AAB5264" w:rsidR="009D3E24" w:rsidRPr="0003239A" w:rsidRDefault="002374D5" w:rsidP="006F6A83">
      <w:ins w:id="467" w:author="DCM2" w:date="2018-03-02T09:18:00Z">
        <w:r>
          <w:t>*********************END CHANGES******************</w:t>
        </w:r>
      </w:ins>
    </w:p>
    <w:sectPr w:rsidR="009D3E24" w:rsidRPr="0003239A" w:rsidSect="008B1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8" w:author="NOKIA4" w:date="2018-03-01T18:52:00Z" w:initials="NOK4">
    <w:p w14:paraId="5797781B" w14:textId="2F77762C" w:rsidR="0004671B" w:rsidRDefault="0004671B">
      <w:pPr>
        <w:pStyle w:val="Kommentartext"/>
      </w:pPr>
      <w:r>
        <w:rPr>
          <w:rStyle w:val="Kommentarzeichen"/>
        </w:rPr>
        <w:annotationRef/>
      </w:r>
      <w:r>
        <w:t>May be this needs more thinking. Why not have an EN</w:t>
      </w:r>
    </w:p>
  </w:comment>
  <w:comment w:id="169" w:author="NOKIA4" w:date="2018-03-01T18:54:00Z" w:initials="NOK4">
    <w:p w14:paraId="14FD38D3" w14:textId="3DD5DA88" w:rsidR="0004671B" w:rsidRDefault="0004671B">
      <w:pPr>
        <w:pStyle w:val="Kommentartext"/>
      </w:pPr>
      <w:r>
        <w:rPr>
          <w:rStyle w:val="Kommentarzeichen"/>
        </w:rPr>
        <w:annotationRef/>
      </w:r>
      <w:r>
        <w:t>Is it patchRequest or pathRequest? Step above refers to patchRequest</w:t>
      </w:r>
    </w:p>
  </w:comment>
  <w:comment w:id="230" w:author="Steve Kohalmi" w:date="2018-03-01T16:44:00Z" w:initials="SK">
    <w:p w14:paraId="74736730" w14:textId="1E9136C3" w:rsidR="0066463E" w:rsidRDefault="0066463E">
      <w:pPr>
        <w:pStyle w:val="Kommentartext"/>
      </w:pPr>
      <w:r>
        <w:rPr>
          <w:rStyle w:val="Kommentarzeichen"/>
        </w:rPr>
        <w:annotationRef/>
      </w:r>
      <w:r>
        <w:t xml:space="preserve">Perhaps it doesn’t have to.  Maybe it is up to the hSEPP to verify the whole the whole chain. </w:t>
      </w:r>
    </w:p>
  </w:comment>
  <w:comment w:id="270" w:author="Steve Kohalmi" w:date="2018-03-01T16:45:00Z" w:initials="SK">
    <w:p w14:paraId="43EE8A3E" w14:textId="6BD7ACC1" w:rsidR="0066463E" w:rsidRDefault="0066463E">
      <w:pPr>
        <w:pStyle w:val="Kommentartext"/>
      </w:pPr>
      <w:r>
        <w:rPr>
          <w:rStyle w:val="Kommentarzeichen"/>
        </w:rPr>
        <w:annotationRef/>
      </w:r>
      <w:r>
        <w:t xml:space="preserve">I think this is going to be pretty difficult to call out in a normative text without defining what these are.  I don’t think we want to introdude a new FN, the FW.  Perhaps it should just say “verify </w:t>
      </w:r>
      <w:r w:rsidR="00CB3A22">
        <w:t>the request conforms to secure protocol guidelines”.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797781B" w15:done="0"/>
  <w15:commentEx w15:paraId="14FD38D3" w15:done="0"/>
  <w15:commentEx w15:paraId="74736730" w15:done="0"/>
  <w15:commentEx w15:paraId="43EE8A3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97781B" w16cid:durableId="1E42CA61"/>
  <w16cid:commentId w16cid:paraId="14FD38D3" w16cid:durableId="1E42CAE6"/>
  <w16cid:commentId w16cid:paraId="74736730" w16cid:durableId="1E42AC5D"/>
  <w16cid:commentId w16cid:paraId="43EE8A3E" w16cid:durableId="1E42ACB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49D992" w14:textId="77777777" w:rsidR="00DC3354" w:rsidRDefault="00DC3354">
      <w:r>
        <w:separator/>
      </w:r>
    </w:p>
  </w:endnote>
  <w:endnote w:type="continuationSeparator" w:id="0">
    <w:p w14:paraId="51CFC7FE" w14:textId="77777777" w:rsidR="00DC3354" w:rsidRDefault="00DC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02794" w14:textId="77777777" w:rsidR="00DC3354" w:rsidRDefault="00DC3354">
      <w:r>
        <w:separator/>
      </w:r>
    </w:p>
  </w:footnote>
  <w:footnote w:type="continuationSeparator" w:id="0">
    <w:p w14:paraId="4672C613" w14:textId="77777777" w:rsidR="00DC3354" w:rsidRDefault="00DC3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00401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5F6CF1"/>
    <w:multiLevelType w:val="hybridMultilevel"/>
    <w:tmpl w:val="1A98B1EE"/>
    <w:lvl w:ilvl="0" w:tplc="38349F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E82FF5"/>
    <w:multiLevelType w:val="multilevel"/>
    <w:tmpl w:val="0FB85AA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3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D9A25C3"/>
    <w:multiLevelType w:val="multilevel"/>
    <w:tmpl w:val="0FB85AA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3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16" w15:restartNumberingAfterBreak="0">
    <w:nsid w:val="3691042B"/>
    <w:multiLevelType w:val="hybridMultilevel"/>
    <w:tmpl w:val="55CE1B98"/>
    <w:lvl w:ilvl="0" w:tplc="2F985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4A2DA6"/>
    <w:multiLevelType w:val="hybridMultilevel"/>
    <w:tmpl w:val="E0780A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6555C3"/>
    <w:multiLevelType w:val="hybridMultilevel"/>
    <w:tmpl w:val="55CE1B98"/>
    <w:lvl w:ilvl="0" w:tplc="2F985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0EA4489"/>
    <w:multiLevelType w:val="hybridMultilevel"/>
    <w:tmpl w:val="068A2E4A"/>
    <w:lvl w:ilvl="0" w:tplc="8F789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A007CD"/>
    <w:multiLevelType w:val="hybridMultilevel"/>
    <w:tmpl w:val="D08641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7"/>
  </w:num>
  <w:num w:numId="6">
    <w:abstractNumId w:val="9"/>
  </w:num>
  <w:num w:numId="7">
    <w:abstractNumId w:val="11"/>
  </w:num>
  <w:num w:numId="8">
    <w:abstractNumId w:val="26"/>
  </w:num>
  <w:num w:numId="9">
    <w:abstractNumId w:val="22"/>
  </w:num>
  <w:num w:numId="10">
    <w:abstractNumId w:val="24"/>
  </w:num>
  <w:num w:numId="11">
    <w:abstractNumId w:val="14"/>
  </w:num>
  <w:num w:numId="12">
    <w:abstractNumId w:val="2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3"/>
  </w:num>
  <w:num w:numId="22">
    <w:abstractNumId w:val="10"/>
  </w:num>
  <w:num w:numId="23">
    <w:abstractNumId w:val="23"/>
  </w:num>
  <w:num w:numId="24">
    <w:abstractNumId w:val="15"/>
  </w:num>
  <w:num w:numId="25">
    <w:abstractNumId w:val="18"/>
  </w:num>
  <w:num w:numId="26">
    <w:abstractNumId w:val="20"/>
  </w:num>
  <w:num w:numId="27">
    <w:abstractNumId w:val="25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  <w15:person w15:author="DCM2">
    <w15:presenceInfo w15:providerId="None" w15:userId="DCM2"/>
  </w15:person>
  <w15:person w15:author="NOKIA4">
    <w15:presenceInfo w15:providerId="None" w15:userId="NOKIA4"/>
  </w15:person>
  <w15:person w15:author="Steve Kohalmi">
    <w15:presenceInfo w15:providerId="Windows Live" w15:userId="91a0861a-7566-4d60-9c54-aeb9b0b9d7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EE0"/>
    <w:rsid w:val="00012515"/>
    <w:rsid w:val="0003239A"/>
    <w:rsid w:val="0004671B"/>
    <w:rsid w:val="000819D8"/>
    <w:rsid w:val="000A0F3C"/>
    <w:rsid w:val="000B756E"/>
    <w:rsid w:val="000C3D6C"/>
    <w:rsid w:val="000C57B4"/>
    <w:rsid w:val="00126DB4"/>
    <w:rsid w:val="00136CDF"/>
    <w:rsid w:val="00147921"/>
    <w:rsid w:val="00156970"/>
    <w:rsid w:val="001667C3"/>
    <w:rsid w:val="00171404"/>
    <w:rsid w:val="00172F0E"/>
    <w:rsid w:val="00181C70"/>
    <w:rsid w:val="00194E19"/>
    <w:rsid w:val="001C3EC8"/>
    <w:rsid w:val="001D2BD4"/>
    <w:rsid w:val="001D52C2"/>
    <w:rsid w:val="001F7C24"/>
    <w:rsid w:val="0020395B"/>
    <w:rsid w:val="002052D6"/>
    <w:rsid w:val="002128A9"/>
    <w:rsid w:val="002242DD"/>
    <w:rsid w:val="002374D5"/>
    <w:rsid w:val="00244C9A"/>
    <w:rsid w:val="00276A5B"/>
    <w:rsid w:val="002A42F7"/>
    <w:rsid w:val="002A5E20"/>
    <w:rsid w:val="002B2184"/>
    <w:rsid w:val="002B2294"/>
    <w:rsid w:val="002B3417"/>
    <w:rsid w:val="002C22FE"/>
    <w:rsid w:val="0031423E"/>
    <w:rsid w:val="00326CAD"/>
    <w:rsid w:val="00346AF5"/>
    <w:rsid w:val="00371032"/>
    <w:rsid w:val="00382C96"/>
    <w:rsid w:val="00394814"/>
    <w:rsid w:val="003A112A"/>
    <w:rsid w:val="003C12E8"/>
    <w:rsid w:val="003C5A97"/>
    <w:rsid w:val="003F52B2"/>
    <w:rsid w:val="004005EF"/>
    <w:rsid w:val="0040085B"/>
    <w:rsid w:val="00417CAE"/>
    <w:rsid w:val="00422EE2"/>
    <w:rsid w:val="00426809"/>
    <w:rsid w:val="004571A4"/>
    <w:rsid w:val="004646CF"/>
    <w:rsid w:val="00490776"/>
    <w:rsid w:val="004A0EC6"/>
    <w:rsid w:val="004A6689"/>
    <w:rsid w:val="004D2AE5"/>
    <w:rsid w:val="004D55C2"/>
    <w:rsid w:val="00555140"/>
    <w:rsid w:val="005571FD"/>
    <w:rsid w:val="005729C4"/>
    <w:rsid w:val="00580E91"/>
    <w:rsid w:val="0059053B"/>
    <w:rsid w:val="0059227B"/>
    <w:rsid w:val="005A34C3"/>
    <w:rsid w:val="005B7631"/>
    <w:rsid w:val="005B795D"/>
    <w:rsid w:val="005F1DCB"/>
    <w:rsid w:val="006221CB"/>
    <w:rsid w:val="00652248"/>
    <w:rsid w:val="00657B80"/>
    <w:rsid w:val="0066463E"/>
    <w:rsid w:val="006B0E3A"/>
    <w:rsid w:val="006B1681"/>
    <w:rsid w:val="006D340A"/>
    <w:rsid w:val="006E5031"/>
    <w:rsid w:val="006E78E1"/>
    <w:rsid w:val="006F6A83"/>
    <w:rsid w:val="007103D0"/>
    <w:rsid w:val="00780BF2"/>
    <w:rsid w:val="00782D6E"/>
    <w:rsid w:val="00794635"/>
    <w:rsid w:val="0079499A"/>
    <w:rsid w:val="007C27B0"/>
    <w:rsid w:val="007C4C1D"/>
    <w:rsid w:val="007C4D48"/>
    <w:rsid w:val="007D7249"/>
    <w:rsid w:val="007E40D2"/>
    <w:rsid w:val="007F300B"/>
    <w:rsid w:val="00820205"/>
    <w:rsid w:val="00823832"/>
    <w:rsid w:val="008251EE"/>
    <w:rsid w:val="008A4F7A"/>
    <w:rsid w:val="008B15A9"/>
    <w:rsid w:val="008B4705"/>
    <w:rsid w:val="008B69B6"/>
    <w:rsid w:val="008D1E1F"/>
    <w:rsid w:val="008E7824"/>
    <w:rsid w:val="0090191D"/>
    <w:rsid w:val="00915A2C"/>
    <w:rsid w:val="00926ABD"/>
    <w:rsid w:val="009301EB"/>
    <w:rsid w:val="00966D47"/>
    <w:rsid w:val="00974E59"/>
    <w:rsid w:val="009870F1"/>
    <w:rsid w:val="00996F28"/>
    <w:rsid w:val="009B4DC3"/>
    <w:rsid w:val="009C0DED"/>
    <w:rsid w:val="009C5389"/>
    <w:rsid w:val="009D3E24"/>
    <w:rsid w:val="00A00467"/>
    <w:rsid w:val="00A1109E"/>
    <w:rsid w:val="00A26698"/>
    <w:rsid w:val="00A37D7F"/>
    <w:rsid w:val="00A509D3"/>
    <w:rsid w:val="00A56C20"/>
    <w:rsid w:val="00A84A94"/>
    <w:rsid w:val="00AA7A5C"/>
    <w:rsid w:val="00AB1A14"/>
    <w:rsid w:val="00AD414F"/>
    <w:rsid w:val="00AF1D33"/>
    <w:rsid w:val="00AF1E23"/>
    <w:rsid w:val="00B01AFF"/>
    <w:rsid w:val="00B27AC9"/>
    <w:rsid w:val="00B27E39"/>
    <w:rsid w:val="00B40433"/>
    <w:rsid w:val="00B546EB"/>
    <w:rsid w:val="00B96019"/>
    <w:rsid w:val="00B97EE4"/>
    <w:rsid w:val="00BA0B63"/>
    <w:rsid w:val="00BC2383"/>
    <w:rsid w:val="00BD4338"/>
    <w:rsid w:val="00BE51D0"/>
    <w:rsid w:val="00C022E3"/>
    <w:rsid w:val="00C066CA"/>
    <w:rsid w:val="00C4712D"/>
    <w:rsid w:val="00C94F55"/>
    <w:rsid w:val="00CA7D62"/>
    <w:rsid w:val="00CB3A22"/>
    <w:rsid w:val="00CC4DD0"/>
    <w:rsid w:val="00CF2394"/>
    <w:rsid w:val="00D02944"/>
    <w:rsid w:val="00D11216"/>
    <w:rsid w:val="00D62265"/>
    <w:rsid w:val="00D708CE"/>
    <w:rsid w:val="00D8512E"/>
    <w:rsid w:val="00DA1E58"/>
    <w:rsid w:val="00DC0833"/>
    <w:rsid w:val="00DC3354"/>
    <w:rsid w:val="00DE41F1"/>
    <w:rsid w:val="00DE4EF2"/>
    <w:rsid w:val="00DF2C0E"/>
    <w:rsid w:val="00E01554"/>
    <w:rsid w:val="00E06FFB"/>
    <w:rsid w:val="00E15B44"/>
    <w:rsid w:val="00E30155"/>
    <w:rsid w:val="00E6530A"/>
    <w:rsid w:val="00ED07ED"/>
    <w:rsid w:val="00ED15A7"/>
    <w:rsid w:val="00ED2179"/>
    <w:rsid w:val="00ED4954"/>
    <w:rsid w:val="00ED63A9"/>
    <w:rsid w:val="00EE0943"/>
    <w:rsid w:val="00EE6187"/>
    <w:rsid w:val="00F630D7"/>
    <w:rsid w:val="00F754B6"/>
    <w:rsid w:val="00F82C5B"/>
    <w:rsid w:val="00F95D19"/>
    <w:rsid w:val="00FA04F0"/>
    <w:rsid w:val="00FC0334"/>
    <w:rsid w:val="00FD2F8B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E3CD9E5"/>
  <w15:docId w15:val="{ABB8CF71-D139-48AB-92AA-E1A8FB150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15A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8B1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rsid w:val="008B1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qFormat/>
    <w:rsid w:val="008B15A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8B15A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8B15A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8B15A9"/>
    <w:pPr>
      <w:outlineLvl w:val="5"/>
    </w:pPr>
  </w:style>
  <w:style w:type="paragraph" w:styleId="berschrift7">
    <w:name w:val="heading 7"/>
    <w:basedOn w:val="H6"/>
    <w:next w:val="Standard"/>
    <w:qFormat/>
    <w:rsid w:val="008B15A9"/>
    <w:pPr>
      <w:outlineLvl w:val="6"/>
    </w:pPr>
  </w:style>
  <w:style w:type="paragraph" w:styleId="berschrift8">
    <w:name w:val="heading 8"/>
    <w:basedOn w:val="berschrift1"/>
    <w:next w:val="Standard"/>
    <w:qFormat/>
    <w:rsid w:val="008B15A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8B15A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8B15A9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8B15A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8B1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B1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8B15A9"/>
    <w:pPr>
      <w:ind w:left="1701" w:hanging="1701"/>
    </w:pPr>
  </w:style>
  <w:style w:type="paragraph" w:styleId="Verzeichnis4">
    <w:name w:val="toc 4"/>
    <w:basedOn w:val="Verzeichnis3"/>
    <w:semiHidden/>
    <w:rsid w:val="008B15A9"/>
    <w:pPr>
      <w:ind w:left="1418" w:hanging="1418"/>
    </w:pPr>
  </w:style>
  <w:style w:type="paragraph" w:styleId="Verzeichnis3">
    <w:name w:val="toc 3"/>
    <w:basedOn w:val="Verzeichnis2"/>
    <w:semiHidden/>
    <w:rsid w:val="008B15A9"/>
    <w:pPr>
      <w:ind w:left="1134" w:hanging="1134"/>
    </w:pPr>
  </w:style>
  <w:style w:type="paragraph" w:styleId="Verzeichnis2">
    <w:name w:val="toc 2"/>
    <w:basedOn w:val="Verzeichnis1"/>
    <w:semiHidden/>
    <w:rsid w:val="008B1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15A9"/>
    <w:pPr>
      <w:ind w:left="284"/>
    </w:pPr>
  </w:style>
  <w:style w:type="paragraph" w:styleId="Index1">
    <w:name w:val="index 1"/>
    <w:basedOn w:val="Standard"/>
    <w:semiHidden/>
    <w:rsid w:val="008B15A9"/>
    <w:pPr>
      <w:keepLines/>
      <w:spacing w:after="0"/>
    </w:pPr>
  </w:style>
  <w:style w:type="paragraph" w:customStyle="1" w:styleId="ZH">
    <w:name w:val="ZH"/>
    <w:rsid w:val="008B1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8B15A9"/>
    <w:pPr>
      <w:outlineLvl w:val="9"/>
    </w:pPr>
  </w:style>
  <w:style w:type="paragraph" w:styleId="Listennummer2">
    <w:name w:val="List Number 2"/>
    <w:basedOn w:val="Listennummer"/>
    <w:rsid w:val="008B15A9"/>
    <w:pPr>
      <w:ind w:left="851"/>
    </w:pPr>
  </w:style>
  <w:style w:type="paragraph" w:styleId="Listennummer">
    <w:name w:val="List Number"/>
    <w:basedOn w:val="Liste"/>
    <w:rsid w:val="008B15A9"/>
  </w:style>
  <w:style w:type="paragraph" w:styleId="Liste">
    <w:name w:val="List"/>
    <w:basedOn w:val="Standard"/>
    <w:rsid w:val="008B15A9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rsid w:val="008B1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8B15A9"/>
    <w:rPr>
      <w:b/>
      <w:position w:val="6"/>
      <w:sz w:val="16"/>
    </w:rPr>
  </w:style>
  <w:style w:type="paragraph" w:styleId="Funotentext">
    <w:name w:val="footnote text"/>
    <w:basedOn w:val="Standard"/>
    <w:semiHidden/>
    <w:rsid w:val="008B1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B15A9"/>
    <w:rPr>
      <w:b/>
    </w:rPr>
  </w:style>
  <w:style w:type="paragraph" w:customStyle="1" w:styleId="TAC">
    <w:name w:val="TAC"/>
    <w:basedOn w:val="TAL"/>
    <w:rsid w:val="008B15A9"/>
    <w:pPr>
      <w:jc w:val="center"/>
    </w:pPr>
  </w:style>
  <w:style w:type="paragraph" w:customStyle="1" w:styleId="TAL">
    <w:name w:val="TAL"/>
    <w:basedOn w:val="Standard"/>
    <w:rsid w:val="008B1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8B15A9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8B1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8B15A9"/>
    <w:pPr>
      <w:keepLines/>
      <w:ind w:left="1135" w:hanging="851"/>
    </w:pPr>
  </w:style>
  <w:style w:type="paragraph" w:styleId="Verzeichnis9">
    <w:name w:val="toc 9"/>
    <w:basedOn w:val="Verzeichnis8"/>
    <w:semiHidden/>
    <w:rsid w:val="008B15A9"/>
    <w:pPr>
      <w:ind w:left="1418" w:hanging="1418"/>
    </w:pPr>
  </w:style>
  <w:style w:type="paragraph" w:customStyle="1" w:styleId="EX">
    <w:name w:val="EX"/>
    <w:basedOn w:val="Standard"/>
    <w:rsid w:val="008B15A9"/>
    <w:pPr>
      <w:keepLines/>
      <w:ind w:left="1702" w:hanging="1418"/>
    </w:pPr>
  </w:style>
  <w:style w:type="paragraph" w:customStyle="1" w:styleId="FP">
    <w:name w:val="FP"/>
    <w:basedOn w:val="Standard"/>
    <w:rsid w:val="008B15A9"/>
    <w:pPr>
      <w:spacing w:after="0"/>
    </w:pPr>
  </w:style>
  <w:style w:type="paragraph" w:customStyle="1" w:styleId="LD">
    <w:name w:val="LD"/>
    <w:rsid w:val="008B1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B15A9"/>
    <w:pPr>
      <w:spacing w:after="0"/>
    </w:pPr>
  </w:style>
  <w:style w:type="paragraph" w:customStyle="1" w:styleId="EW">
    <w:name w:val="EW"/>
    <w:basedOn w:val="EX"/>
    <w:rsid w:val="008B15A9"/>
    <w:pPr>
      <w:spacing w:after="0"/>
    </w:pPr>
  </w:style>
  <w:style w:type="paragraph" w:styleId="Verzeichnis6">
    <w:name w:val="toc 6"/>
    <w:basedOn w:val="Verzeichnis5"/>
    <w:next w:val="Standard"/>
    <w:semiHidden/>
    <w:rsid w:val="008B15A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8B15A9"/>
    <w:pPr>
      <w:ind w:left="2268" w:hanging="2268"/>
    </w:pPr>
  </w:style>
  <w:style w:type="paragraph" w:styleId="Aufzhlungszeichen2">
    <w:name w:val="List Bullet 2"/>
    <w:basedOn w:val="Aufzhlungszeichen"/>
    <w:rsid w:val="008B15A9"/>
    <w:pPr>
      <w:ind w:left="851"/>
    </w:pPr>
  </w:style>
  <w:style w:type="paragraph" w:styleId="Aufzhlungszeichen">
    <w:name w:val="List Bullet"/>
    <w:basedOn w:val="Liste"/>
    <w:rsid w:val="008B15A9"/>
  </w:style>
  <w:style w:type="paragraph" w:styleId="Aufzhlungszeichen3">
    <w:name w:val="List Bullet 3"/>
    <w:basedOn w:val="Aufzhlungszeichen2"/>
    <w:rsid w:val="008B15A9"/>
    <w:pPr>
      <w:ind w:left="1135"/>
    </w:pPr>
  </w:style>
  <w:style w:type="paragraph" w:customStyle="1" w:styleId="EQ">
    <w:name w:val="EQ"/>
    <w:basedOn w:val="Standard"/>
    <w:next w:val="Standard"/>
    <w:rsid w:val="008B1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B1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1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B15A9"/>
    <w:pPr>
      <w:jc w:val="right"/>
    </w:pPr>
  </w:style>
  <w:style w:type="paragraph" w:customStyle="1" w:styleId="TAN">
    <w:name w:val="TAN"/>
    <w:basedOn w:val="TAL"/>
    <w:rsid w:val="008B15A9"/>
    <w:pPr>
      <w:ind w:left="851" w:hanging="851"/>
    </w:pPr>
  </w:style>
  <w:style w:type="paragraph" w:customStyle="1" w:styleId="ZA">
    <w:name w:val="ZA"/>
    <w:rsid w:val="008B1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B1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B1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B1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B15A9"/>
    <w:pPr>
      <w:framePr w:wrap="notBeside" w:y="16161"/>
    </w:pPr>
  </w:style>
  <w:style w:type="character" w:customStyle="1" w:styleId="ZGSM">
    <w:name w:val="ZGSM"/>
    <w:rsid w:val="008B15A9"/>
  </w:style>
  <w:style w:type="paragraph" w:styleId="Liste2">
    <w:name w:val="List 2"/>
    <w:basedOn w:val="Liste"/>
    <w:rsid w:val="008B15A9"/>
    <w:pPr>
      <w:ind w:left="851"/>
    </w:pPr>
  </w:style>
  <w:style w:type="paragraph" w:customStyle="1" w:styleId="ZG">
    <w:name w:val="ZG"/>
    <w:rsid w:val="008B1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8B15A9"/>
    <w:pPr>
      <w:ind w:left="1135"/>
    </w:pPr>
  </w:style>
  <w:style w:type="paragraph" w:styleId="Liste4">
    <w:name w:val="List 4"/>
    <w:basedOn w:val="Liste3"/>
    <w:rsid w:val="008B15A9"/>
    <w:pPr>
      <w:ind w:left="1418"/>
    </w:pPr>
  </w:style>
  <w:style w:type="paragraph" w:styleId="Liste5">
    <w:name w:val="List 5"/>
    <w:basedOn w:val="Liste4"/>
    <w:rsid w:val="008B15A9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8B15A9"/>
    <w:rPr>
      <w:color w:val="FF0000"/>
    </w:rPr>
  </w:style>
  <w:style w:type="paragraph" w:styleId="Aufzhlungszeichen4">
    <w:name w:val="List Bullet 4"/>
    <w:basedOn w:val="Aufzhlungszeichen3"/>
    <w:rsid w:val="008B15A9"/>
    <w:pPr>
      <w:ind w:left="1418"/>
    </w:pPr>
  </w:style>
  <w:style w:type="paragraph" w:styleId="Aufzhlungszeichen5">
    <w:name w:val="List Bullet 5"/>
    <w:basedOn w:val="Aufzhlungszeichen4"/>
    <w:rsid w:val="008B15A9"/>
    <w:pPr>
      <w:ind w:left="1702"/>
    </w:pPr>
  </w:style>
  <w:style w:type="paragraph" w:customStyle="1" w:styleId="B1">
    <w:name w:val="B1"/>
    <w:basedOn w:val="Liste"/>
    <w:link w:val="B1Char"/>
    <w:qFormat/>
    <w:rsid w:val="008B15A9"/>
  </w:style>
  <w:style w:type="paragraph" w:customStyle="1" w:styleId="B2">
    <w:name w:val="B2"/>
    <w:basedOn w:val="Liste2"/>
    <w:rsid w:val="008B15A9"/>
  </w:style>
  <w:style w:type="paragraph" w:customStyle="1" w:styleId="B3">
    <w:name w:val="B3"/>
    <w:basedOn w:val="Liste3"/>
    <w:rsid w:val="008B15A9"/>
  </w:style>
  <w:style w:type="paragraph" w:customStyle="1" w:styleId="B4">
    <w:name w:val="B4"/>
    <w:basedOn w:val="Liste4"/>
    <w:rsid w:val="008B15A9"/>
  </w:style>
  <w:style w:type="paragraph" w:customStyle="1" w:styleId="B5">
    <w:name w:val="B5"/>
    <w:basedOn w:val="Liste5"/>
    <w:rsid w:val="008B15A9"/>
  </w:style>
  <w:style w:type="paragraph" w:styleId="Fuzeile">
    <w:name w:val="footer"/>
    <w:basedOn w:val="Kopfzeile"/>
    <w:rsid w:val="008B15A9"/>
    <w:pPr>
      <w:jc w:val="center"/>
    </w:pPr>
    <w:rPr>
      <w:i/>
    </w:rPr>
  </w:style>
  <w:style w:type="paragraph" w:customStyle="1" w:styleId="ZTD">
    <w:name w:val="ZTD"/>
    <w:basedOn w:val="ZB"/>
    <w:rsid w:val="008B1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B1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B1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B15A9"/>
    <w:rPr>
      <w:color w:val="0000FF"/>
      <w:u w:val="single"/>
    </w:rPr>
  </w:style>
  <w:style w:type="character" w:styleId="Kommentarzeichen">
    <w:name w:val="annotation reference"/>
    <w:semiHidden/>
    <w:rsid w:val="008B15A9"/>
    <w:rPr>
      <w:sz w:val="16"/>
    </w:rPr>
  </w:style>
  <w:style w:type="paragraph" w:styleId="Kommentartext">
    <w:name w:val="annotation text"/>
    <w:basedOn w:val="Standard"/>
    <w:link w:val="KommentartextZchn"/>
    <w:semiHidden/>
    <w:rsid w:val="008B15A9"/>
  </w:style>
  <w:style w:type="character" w:styleId="BesuchterHyperlink">
    <w:name w:val="FollowedHyperlink"/>
    <w:rsid w:val="008B15A9"/>
    <w:rPr>
      <w:color w:val="800080"/>
      <w:u w:val="single"/>
    </w:rPr>
  </w:style>
  <w:style w:type="paragraph" w:styleId="Sprechblasentext">
    <w:name w:val="Balloon Text"/>
    <w:basedOn w:val="Standard"/>
    <w:semiHidden/>
    <w:rsid w:val="008B15A9"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rsid w:val="008B1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  <w:rsid w:val="008B15A9"/>
  </w:style>
  <w:style w:type="paragraph" w:customStyle="1" w:styleId="Reference">
    <w:name w:val="Reference"/>
    <w:basedOn w:val="Standard"/>
    <w:rsid w:val="008B15A9"/>
    <w:pPr>
      <w:tabs>
        <w:tab w:val="left" w:pos="851"/>
      </w:tabs>
      <w:ind w:left="851" w:hanging="851"/>
    </w:pPr>
  </w:style>
  <w:style w:type="paragraph" w:styleId="Kommentarthema">
    <w:name w:val="annotation subject"/>
    <w:basedOn w:val="Kommentartext"/>
    <w:next w:val="Kommentartext"/>
    <w:link w:val="KommentarthemaZchn"/>
    <w:rsid w:val="006B1681"/>
    <w:rPr>
      <w:b/>
      <w:bCs/>
    </w:rPr>
  </w:style>
  <w:style w:type="character" w:customStyle="1" w:styleId="KommentartextZchn">
    <w:name w:val="Kommentartext Zchn"/>
    <w:link w:val="Kommentartext"/>
    <w:semiHidden/>
    <w:rsid w:val="006B1681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6B1681"/>
    <w:rPr>
      <w:rFonts w:ascii="Times New Roman" w:hAnsi="Times New Roman"/>
      <w:b/>
      <w:bCs/>
      <w:lang w:val="en-GB" w:eastAsia="en-US"/>
    </w:rPr>
  </w:style>
  <w:style w:type="character" w:customStyle="1" w:styleId="ENChar">
    <w:name w:val="EN Char"/>
    <w:aliases w:val="Editor's Note Char1"/>
    <w:link w:val="EditorsNote"/>
    <w:locked/>
    <w:rsid w:val="006F6A8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6F6A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F6A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F6A83"/>
    <w:rPr>
      <w:rFonts w:ascii="Arial" w:hAnsi="Arial"/>
      <w:b/>
      <w:lang w:val="en-GB" w:eastAsia="en-US"/>
    </w:rPr>
  </w:style>
  <w:style w:type="paragraph" w:styleId="Dokumentstruktur">
    <w:name w:val="Document Map"/>
    <w:basedOn w:val="Standard"/>
    <w:link w:val="DokumentstrukturZchn"/>
    <w:rsid w:val="00823832"/>
    <w:rPr>
      <w:rFonts w:ascii="SimSun"/>
      <w:sz w:val="24"/>
      <w:szCs w:val="24"/>
    </w:rPr>
  </w:style>
  <w:style w:type="character" w:customStyle="1" w:styleId="DokumentstrukturZchn">
    <w:name w:val="Dokumentstruktur Zchn"/>
    <w:link w:val="Dokumentstruktur"/>
    <w:rsid w:val="00823832"/>
    <w:rPr>
      <w:rFonts w:ascii="SimSun" w:eastAsia="SimSun" w:hAnsi="Times New Roman"/>
      <w:sz w:val="24"/>
      <w:szCs w:val="24"/>
      <w:lang w:val="en-GB" w:eastAsia="en-US"/>
    </w:rPr>
  </w:style>
  <w:style w:type="character" w:customStyle="1" w:styleId="fontstyle01">
    <w:name w:val="fontstyle01"/>
    <w:rsid w:val="002B2294"/>
    <w:rPr>
      <w:rFonts w:ascii="ArialMT" w:hAnsi="Arial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erschrift5Zchn">
    <w:name w:val="Überschrift 5 Zchn"/>
    <w:link w:val="berschrift5"/>
    <w:rsid w:val="00AB1A14"/>
    <w:rPr>
      <w:rFonts w:ascii="Arial" w:hAnsi="Arial"/>
      <w:sz w:val="22"/>
      <w:lang w:val="en-GB" w:eastAsia="en-US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7D7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de-DE" w:eastAsia="ja-JP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7D7249"/>
    <w:rPr>
      <w:rFonts w:ascii="Courier New" w:eastAsia="Times New Roman" w:hAnsi="Courier New" w:cs="Courier New"/>
      <w:lang w:val="de-DE" w:eastAsia="ja-JP"/>
    </w:rPr>
  </w:style>
  <w:style w:type="character" w:customStyle="1" w:styleId="p">
    <w:name w:val="p"/>
    <w:basedOn w:val="Absatz-Standardschriftart"/>
    <w:rsid w:val="007D7249"/>
  </w:style>
  <w:style w:type="character" w:customStyle="1" w:styleId="s2">
    <w:name w:val="s2"/>
    <w:basedOn w:val="Absatz-Standardschriftart"/>
    <w:rsid w:val="007D7249"/>
  </w:style>
  <w:style w:type="character" w:customStyle="1" w:styleId="o">
    <w:name w:val="o"/>
    <w:basedOn w:val="Absatz-Standardschriftart"/>
    <w:rsid w:val="007D7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3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ols.ietf.org/html/rfc7515" TargetMode="Externa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yperlink" Target="https://datatracker.ietf.org/wg/jose/charter/" TargetMode="External"/><Relationship Id="rId12" Type="http://schemas.openxmlformats.org/officeDocument/2006/relationships/comments" Target="comments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s://tools.ietf.org/html/rfc7516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1156</Words>
  <Characters>7284</Characters>
  <Application>Microsoft Office Word</Application>
  <DocSecurity>0</DocSecurity>
  <Lines>60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Company>3GPP Support Team</Company>
  <LinksUpToDate>false</LinksUpToDate>
  <CharactersWithSpaces>8424</CharactersWithSpaces>
  <SharedDoc>false</SharedDoc>
  <HLinks>
    <vt:vector size="24" baseType="variant">
      <vt:variant>
        <vt:i4>8192066</vt:i4>
      </vt:variant>
      <vt:variant>
        <vt:i4>9</vt:i4>
      </vt:variant>
      <vt:variant>
        <vt:i4>0</vt:i4>
      </vt:variant>
      <vt:variant>
        <vt:i4>5</vt:i4>
      </vt:variant>
      <vt:variant>
        <vt:lpwstr>https://tools.ietf.org/html/rfc7518</vt:lpwstr>
      </vt:variant>
      <vt:variant>
        <vt:lpwstr/>
      </vt:variant>
      <vt:variant>
        <vt:i4>8192076</vt:i4>
      </vt:variant>
      <vt:variant>
        <vt:i4>6</vt:i4>
      </vt:variant>
      <vt:variant>
        <vt:i4>0</vt:i4>
      </vt:variant>
      <vt:variant>
        <vt:i4>5</vt:i4>
      </vt:variant>
      <vt:variant>
        <vt:lpwstr>https://tools.ietf.org/html/rfc7516</vt:lpwstr>
      </vt:variant>
      <vt:variant>
        <vt:lpwstr/>
      </vt:variant>
      <vt:variant>
        <vt:i4>8192079</vt:i4>
      </vt:variant>
      <vt:variant>
        <vt:i4>3</vt:i4>
      </vt:variant>
      <vt:variant>
        <vt:i4>0</vt:i4>
      </vt:variant>
      <vt:variant>
        <vt:i4>5</vt:i4>
      </vt:variant>
      <vt:variant>
        <vt:lpwstr>https://tools.ietf.org/html/rfc7515</vt:lpwstr>
      </vt:variant>
      <vt:variant>
        <vt:lpwstr/>
      </vt:variant>
      <vt:variant>
        <vt:i4>1441843</vt:i4>
      </vt:variant>
      <vt:variant>
        <vt:i4>0</vt:i4>
      </vt:variant>
      <vt:variant>
        <vt:i4>0</vt:i4>
      </vt:variant>
      <vt:variant>
        <vt:i4>5</vt:i4>
      </vt:variant>
      <vt:variant>
        <vt:lpwstr>https://datatracker.ietf.org/wg/jose/charter/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DCM2</cp:lastModifiedBy>
  <cp:revision>3</cp:revision>
  <cp:lastPrinted>2018-02-14T09:24:00Z</cp:lastPrinted>
  <dcterms:created xsi:type="dcterms:W3CDTF">2018-03-02T17:17:00Z</dcterms:created>
  <dcterms:modified xsi:type="dcterms:W3CDTF">2018-03-02T17:33:00Z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AdHocReviewCycleID">
    <vt:i4>-118584526</vt:i4>
  </property>
  <property fmtid="{D5CDD505-2E9C-101B-9397-08002B2CF9AE}" pid="4" name="_NewReviewCycle">
    <vt:lpwstr/>
  </property>
  <property fmtid="{D5CDD505-2E9C-101B-9397-08002B2CF9AE}" pid="5" name="_EmailSubject">
    <vt:lpwstr>proposal for JSON patch contribution</vt:lpwstr>
  </property>
  <property fmtid="{D5CDD505-2E9C-101B-9397-08002B2CF9AE}" pid="6" name="_AuthorEmail">
    <vt:lpwstr>nagendra.bykampadi@nokia.com</vt:lpwstr>
  </property>
  <property fmtid="{D5CDD505-2E9C-101B-9397-08002B2CF9AE}" pid="7" name="_AuthorEmailDisplayName">
    <vt:lpwstr>Bykampadi, Nagendra (Nokia - IN/Bangalore)</vt:lpwstr>
  </property>
  <property fmtid="{D5CDD505-2E9C-101B-9397-08002B2CF9AE}" pid="8" name="_ReviewingToolsShownOnce">
    <vt:lpwstr/>
  </property>
</Properties>
</file>